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3D67D566" w:rsidR="00B13A22" w:rsidRPr="00B13A22" w:rsidRDefault="00B13A22" w:rsidP="000D7167">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CD27DC" w:rsidRPr="00CD27DC">
        <w:rPr>
          <w:rFonts w:ascii="Arial" w:hAnsi="Arial" w:cs="Arial"/>
          <w:b/>
          <w:noProof/>
          <w:sz w:val="24"/>
          <w:szCs w:val="24"/>
        </w:rPr>
        <w:t>R4-240504</w:t>
      </w:r>
      <w:r w:rsidR="00CD27DC">
        <w:rPr>
          <w:rFonts w:ascii="Arial" w:hAnsi="Arial" w:cs="Arial"/>
          <w:b/>
          <w:noProof/>
          <w:sz w:val="24"/>
          <w:szCs w:val="24"/>
        </w:rPr>
        <w:t>3</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62733E14"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DC_28A_n5A</w:t>
      </w:r>
      <w:r w:rsidR="009A7DC6">
        <w:rPr>
          <w:rFonts w:ascii="Arial" w:hAnsi="Arial" w:cs="Arial"/>
          <w:b/>
          <w:sz w:val="22"/>
          <w:szCs w:val="22"/>
        </w:rPr>
        <w:t>-n</w:t>
      </w:r>
      <w:r w:rsidR="000403FB">
        <w:rPr>
          <w:rFonts w:ascii="Arial" w:hAnsi="Arial" w:cs="Arial"/>
          <w:b/>
          <w:sz w:val="22"/>
          <w:szCs w:val="22"/>
        </w:rPr>
        <w:t>78</w:t>
      </w:r>
      <w:r w:rsidR="009A7DC6">
        <w:rPr>
          <w:rFonts w:ascii="Arial" w:hAnsi="Arial" w:cs="Arial"/>
          <w:b/>
          <w:sz w:val="22"/>
          <w:szCs w:val="22"/>
        </w:rPr>
        <w:t>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1FA37CC5"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CD27DC">
        <w:rPr>
          <w:rFonts w:ascii="Arial" w:hAnsi="Arial" w:cs="Arial"/>
          <w:b/>
          <w:sz w:val="22"/>
          <w:szCs w:val="22"/>
        </w:rPr>
        <w:t>5.6.2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8C8969D"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DC_28A_n5A</w:t>
      </w:r>
      <w:r w:rsidR="009A7DC6">
        <w:t>-n</w:t>
      </w:r>
      <w:r w:rsidR="000403FB">
        <w:t>78</w:t>
      </w:r>
      <w:r w:rsidR="009A7DC6">
        <w:t>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787CC471" w14:textId="77777777" w:rsidR="009C3160" w:rsidRDefault="009C3160" w:rsidP="009C3160">
      <w:pPr>
        <w:pStyle w:val="Heading2"/>
        <w:rPr>
          <w:ins w:id="0" w:author="Nokia" w:date="2024-03-31T11:45:00Z"/>
        </w:rPr>
      </w:pPr>
      <w:ins w:id="1" w:author="Nokia" w:date="2024-03-31T11:45: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_n5-n</w:t>
        </w:r>
        <w:r>
          <w:rPr>
            <w:rFonts w:eastAsia="SimSun"/>
            <w:lang w:eastAsia="zh-CN"/>
          </w:rPr>
          <w:t>78</w:t>
        </w:r>
      </w:ins>
    </w:p>
    <w:p w14:paraId="6589275F" w14:textId="77777777" w:rsidR="009C3160" w:rsidRPr="009A06FC" w:rsidRDefault="009C3160" w:rsidP="009C3160">
      <w:pPr>
        <w:pStyle w:val="Heading3"/>
        <w:rPr>
          <w:ins w:id="2" w:author="Nokia" w:date="2024-03-31T11:45:00Z"/>
          <w:lang w:eastAsia="ko-KR"/>
        </w:rPr>
      </w:pPr>
      <w:ins w:id="3" w:author="Nokia" w:date="2024-03-31T11:45:00Z">
        <w:r>
          <w:t>6.x.1</w:t>
        </w:r>
        <w:r>
          <w:tab/>
        </w:r>
        <w:r w:rsidRPr="009A06FC">
          <w:rPr>
            <w:lang w:eastAsia="ko-KR"/>
          </w:rPr>
          <w:t>Operating bands for DC</w:t>
        </w:r>
      </w:ins>
    </w:p>
    <w:p w14:paraId="59B85F52" w14:textId="77777777" w:rsidR="009C3160" w:rsidRPr="00976106" w:rsidRDefault="009C3160" w:rsidP="009C3160">
      <w:pPr>
        <w:pStyle w:val="TH"/>
        <w:rPr>
          <w:ins w:id="4" w:author="Nokia" w:date="2024-03-31T11:45:00Z"/>
          <w:color w:val="000000" w:themeColor="text1"/>
        </w:rPr>
      </w:pPr>
      <w:ins w:id="5" w:author="Nokia" w:date="2024-03-31T11:45: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9C3160" w:rsidRPr="00976106" w14:paraId="71B68107" w14:textId="77777777" w:rsidTr="00B129BB">
        <w:trPr>
          <w:trHeight w:val="198"/>
          <w:jc w:val="center"/>
          <w:ins w:id="6" w:author="Nokia" w:date="2024-03-31T11:45:00Z"/>
        </w:trPr>
        <w:tc>
          <w:tcPr>
            <w:tcW w:w="1411" w:type="dxa"/>
            <w:vMerge w:val="restart"/>
            <w:vAlign w:val="center"/>
          </w:tcPr>
          <w:p w14:paraId="112DB7A4" w14:textId="77777777" w:rsidR="009C3160" w:rsidRPr="00976106" w:rsidRDefault="009C3160" w:rsidP="00B129BB">
            <w:pPr>
              <w:pStyle w:val="TAH"/>
              <w:rPr>
                <w:ins w:id="7" w:author="Nokia" w:date="2024-03-31T11:45:00Z"/>
                <w:color w:val="000000" w:themeColor="text1"/>
              </w:rPr>
            </w:pPr>
            <w:ins w:id="8" w:author="Nokia" w:date="2024-03-31T11:45: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1EAC2CE" w14:textId="77777777" w:rsidR="009C3160" w:rsidRPr="00976106" w:rsidRDefault="009C3160" w:rsidP="00B129BB">
            <w:pPr>
              <w:pStyle w:val="TAH"/>
              <w:rPr>
                <w:ins w:id="9" w:author="Nokia" w:date="2024-03-31T11:45:00Z"/>
                <w:color w:val="000000" w:themeColor="text1"/>
              </w:rPr>
            </w:pPr>
            <w:ins w:id="10" w:author="Nokia" w:date="2024-03-31T11:45:00Z">
              <w:r w:rsidRPr="00976106">
                <w:rPr>
                  <w:color w:val="000000" w:themeColor="text1"/>
                </w:rPr>
                <w:t>E-UTRA and NR DC Band</w:t>
              </w:r>
            </w:ins>
          </w:p>
        </w:tc>
        <w:tc>
          <w:tcPr>
            <w:tcW w:w="2709" w:type="dxa"/>
            <w:gridSpan w:val="3"/>
            <w:vAlign w:val="center"/>
          </w:tcPr>
          <w:p w14:paraId="46402377" w14:textId="77777777" w:rsidR="009C3160" w:rsidRPr="00976106" w:rsidRDefault="009C3160" w:rsidP="00B129BB">
            <w:pPr>
              <w:pStyle w:val="TAH"/>
              <w:rPr>
                <w:ins w:id="11" w:author="Nokia" w:date="2024-03-31T11:45:00Z"/>
                <w:color w:val="000000" w:themeColor="text1"/>
              </w:rPr>
            </w:pPr>
            <w:ins w:id="12" w:author="Nokia" w:date="2024-03-31T11:45:00Z">
              <w:r w:rsidRPr="00976106">
                <w:rPr>
                  <w:color w:val="000000" w:themeColor="text1"/>
                </w:rPr>
                <w:t>Uplink (UL) band</w:t>
              </w:r>
            </w:ins>
          </w:p>
        </w:tc>
        <w:tc>
          <w:tcPr>
            <w:tcW w:w="2826" w:type="dxa"/>
            <w:gridSpan w:val="3"/>
            <w:vAlign w:val="center"/>
          </w:tcPr>
          <w:p w14:paraId="259D62C6" w14:textId="77777777" w:rsidR="009C3160" w:rsidRPr="00976106" w:rsidRDefault="009C3160" w:rsidP="00B129BB">
            <w:pPr>
              <w:pStyle w:val="TAH"/>
              <w:rPr>
                <w:ins w:id="13" w:author="Nokia" w:date="2024-03-31T11:45:00Z"/>
                <w:color w:val="000000" w:themeColor="text1"/>
              </w:rPr>
            </w:pPr>
            <w:ins w:id="14" w:author="Nokia" w:date="2024-03-31T11:45:00Z">
              <w:r w:rsidRPr="00976106">
                <w:rPr>
                  <w:color w:val="000000" w:themeColor="text1"/>
                </w:rPr>
                <w:t>Downlink (DL) band</w:t>
              </w:r>
            </w:ins>
          </w:p>
        </w:tc>
        <w:tc>
          <w:tcPr>
            <w:tcW w:w="1218" w:type="dxa"/>
            <w:vMerge w:val="restart"/>
            <w:vAlign w:val="center"/>
          </w:tcPr>
          <w:p w14:paraId="21E317E7" w14:textId="77777777" w:rsidR="009C3160" w:rsidRPr="00976106" w:rsidRDefault="009C3160" w:rsidP="00B129BB">
            <w:pPr>
              <w:keepNext/>
              <w:keepLines/>
              <w:jc w:val="center"/>
              <w:rPr>
                <w:ins w:id="15" w:author="Nokia" w:date="2024-03-31T11:45:00Z"/>
                <w:rFonts w:cs="Arial"/>
                <w:b/>
                <w:color w:val="000000" w:themeColor="text1"/>
                <w:sz w:val="18"/>
                <w:szCs w:val="18"/>
              </w:rPr>
            </w:pPr>
            <w:ins w:id="16" w:author="Nokia" w:date="2024-03-31T11:45:00Z">
              <w:r w:rsidRPr="00976106">
                <w:rPr>
                  <w:rFonts w:cs="Arial"/>
                  <w:b/>
                  <w:color w:val="000000" w:themeColor="text1"/>
                  <w:sz w:val="18"/>
                  <w:szCs w:val="18"/>
                </w:rPr>
                <w:t>Duplex</w:t>
              </w:r>
            </w:ins>
          </w:p>
          <w:p w14:paraId="2018C7D2" w14:textId="77777777" w:rsidR="009C3160" w:rsidRPr="00976106" w:rsidRDefault="009C3160" w:rsidP="00B129BB">
            <w:pPr>
              <w:pStyle w:val="TAH"/>
              <w:rPr>
                <w:ins w:id="17" w:author="Nokia" w:date="2024-03-31T11:45:00Z"/>
                <w:color w:val="000000" w:themeColor="text1"/>
              </w:rPr>
            </w:pPr>
            <w:ins w:id="18" w:author="Nokia" w:date="2024-03-31T11:45:00Z">
              <w:r w:rsidRPr="00976106">
                <w:rPr>
                  <w:color w:val="000000" w:themeColor="text1"/>
                </w:rPr>
                <w:t>mode</w:t>
              </w:r>
            </w:ins>
          </w:p>
        </w:tc>
      </w:tr>
      <w:tr w:rsidR="009C3160" w:rsidRPr="00976106" w14:paraId="37CE9701" w14:textId="77777777" w:rsidTr="00B129BB">
        <w:trPr>
          <w:trHeight w:val="104"/>
          <w:jc w:val="center"/>
          <w:ins w:id="19" w:author="Nokia" w:date="2024-03-31T11:45:00Z"/>
        </w:trPr>
        <w:tc>
          <w:tcPr>
            <w:tcW w:w="1411" w:type="dxa"/>
            <w:vMerge/>
          </w:tcPr>
          <w:p w14:paraId="0180DD29" w14:textId="77777777" w:rsidR="009C3160" w:rsidRPr="00976106" w:rsidRDefault="009C3160" w:rsidP="00B129BB">
            <w:pPr>
              <w:pStyle w:val="TAH"/>
              <w:rPr>
                <w:ins w:id="20" w:author="Nokia" w:date="2024-03-31T11:45:00Z"/>
                <w:color w:val="000000" w:themeColor="text1"/>
              </w:rPr>
            </w:pPr>
          </w:p>
        </w:tc>
        <w:tc>
          <w:tcPr>
            <w:tcW w:w="1178" w:type="dxa"/>
            <w:vMerge/>
          </w:tcPr>
          <w:p w14:paraId="47B12BDC" w14:textId="77777777" w:rsidR="009C3160" w:rsidRPr="00976106" w:rsidRDefault="009C3160" w:rsidP="00B129BB">
            <w:pPr>
              <w:pStyle w:val="TAH"/>
              <w:rPr>
                <w:ins w:id="21" w:author="Nokia" w:date="2024-03-31T11:45:00Z"/>
                <w:color w:val="000000" w:themeColor="text1"/>
              </w:rPr>
            </w:pPr>
          </w:p>
        </w:tc>
        <w:tc>
          <w:tcPr>
            <w:tcW w:w="2709" w:type="dxa"/>
            <w:gridSpan w:val="3"/>
            <w:vAlign w:val="center"/>
          </w:tcPr>
          <w:p w14:paraId="72EC7914" w14:textId="77777777" w:rsidR="009C3160" w:rsidRPr="00976106" w:rsidRDefault="009C3160" w:rsidP="00B129BB">
            <w:pPr>
              <w:pStyle w:val="TAH"/>
              <w:rPr>
                <w:ins w:id="22" w:author="Nokia" w:date="2024-03-31T11:45:00Z"/>
                <w:color w:val="000000" w:themeColor="text1"/>
              </w:rPr>
            </w:pPr>
            <w:ins w:id="23" w:author="Nokia" w:date="2024-03-31T11:45:00Z">
              <w:r w:rsidRPr="00976106">
                <w:rPr>
                  <w:color w:val="000000" w:themeColor="text1"/>
                </w:rPr>
                <w:t>BS receive / UE transmit</w:t>
              </w:r>
            </w:ins>
          </w:p>
        </w:tc>
        <w:tc>
          <w:tcPr>
            <w:tcW w:w="2826" w:type="dxa"/>
            <w:gridSpan w:val="3"/>
          </w:tcPr>
          <w:p w14:paraId="74EDD79E" w14:textId="77777777" w:rsidR="009C3160" w:rsidRPr="00976106" w:rsidRDefault="009C3160" w:rsidP="00B129BB">
            <w:pPr>
              <w:pStyle w:val="TAH"/>
              <w:rPr>
                <w:ins w:id="24" w:author="Nokia" w:date="2024-03-31T11:45:00Z"/>
                <w:color w:val="000000" w:themeColor="text1"/>
              </w:rPr>
            </w:pPr>
            <w:ins w:id="25" w:author="Nokia" w:date="2024-03-31T11:45:00Z">
              <w:r w:rsidRPr="00976106">
                <w:rPr>
                  <w:color w:val="000000" w:themeColor="text1"/>
                </w:rPr>
                <w:t>BS transmit / UE receive</w:t>
              </w:r>
            </w:ins>
          </w:p>
        </w:tc>
        <w:tc>
          <w:tcPr>
            <w:tcW w:w="1218" w:type="dxa"/>
            <w:vMerge/>
            <w:vAlign w:val="center"/>
          </w:tcPr>
          <w:p w14:paraId="6375C334" w14:textId="77777777" w:rsidR="009C3160" w:rsidRPr="00976106" w:rsidRDefault="009C3160" w:rsidP="00B129BB">
            <w:pPr>
              <w:keepNext/>
              <w:keepLines/>
              <w:jc w:val="center"/>
              <w:rPr>
                <w:ins w:id="26" w:author="Nokia" w:date="2024-03-31T11:45:00Z"/>
                <w:rFonts w:cs="Arial"/>
                <w:b/>
                <w:color w:val="000000" w:themeColor="text1"/>
                <w:sz w:val="18"/>
                <w:szCs w:val="18"/>
              </w:rPr>
            </w:pPr>
          </w:p>
        </w:tc>
      </w:tr>
      <w:tr w:rsidR="009C3160" w:rsidRPr="00976106" w14:paraId="312D45BB" w14:textId="77777777" w:rsidTr="00B129BB">
        <w:trPr>
          <w:trHeight w:val="404"/>
          <w:jc w:val="center"/>
          <w:ins w:id="27" w:author="Nokia" w:date="2024-03-31T11:45:00Z"/>
        </w:trPr>
        <w:tc>
          <w:tcPr>
            <w:tcW w:w="1411" w:type="dxa"/>
            <w:vMerge/>
          </w:tcPr>
          <w:p w14:paraId="0B83D789" w14:textId="77777777" w:rsidR="009C3160" w:rsidRPr="00976106" w:rsidRDefault="009C3160" w:rsidP="00B129BB">
            <w:pPr>
              <w:pStyle w:val="TAH"/>
              <w:rPr>
                <w:ins w:id="28" w:author="Nokia" w:date="2024-03-31T11:45:00Z"/>
                <w:color w:val="000000" w:themeColor="text1"/>
              </w:rPr>
            </w:pPr>
          </w:p>
        </w:tc>
        <w:tc>
          <w:tcPr>
            <w:tcW w:w="1178" w:type="dxa"/>
            <w:vMerge/>
          </w:tcPr>
          <w:p w14:paraId="5BF051E6" w14:textId="77777777" w:rsidR="009C3160" w:rsidRPr="00976106" w:rsidRDefault="009C3160" w:rsidP="00B129BB">
            <w:pPr>
              <w:pStyle w:val="TAH"/>
              <w:rPr>
                <w:ins w:id="29" w:author="Nokia" w:date="2024-03-31T11:45:00Z"/>
                <w:color w:val="000000" w:themeColor="text1"/>
              </w:rPr>
            </w:pPr>
          </w:p>
        </w:tc>
        <w:tc>
          <w:tcPr>
            <w:tcW w:w="2709" w:type="dxa"/>
            <w:gridSpan w:val="3"/>
            <w:vAlign w:val="center"/>
          </w:tcPr>
          <w:p w14:paraId="2D82C810" w14:textId="77777777" w:rsidR="009C3160" w:rsidRPr="00976106" w:rsidRDefault="009C3160" w:rsidP="00B129BB">
            <w:pPr>
              <w:pStyle w:val="TAH"/>
              <w:rPr>
                <w:ins w:id="30" w:author="Nokia" w:date="2024-03-31T11:45:00Z"/>
                <w:color w:val="000000" w:themeColor="text1"/>
              </w:rPr>
            </w:pPr>
            <w:ins w:id="31" w:author="Nokia" w:date="2024-03-31T11:45: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0D41C9AF" w14:textId="77777777" w:rsidR="009C3160" w:rsidRPr="00976106" w:rsidRDefault="009C3160" w:rsidP="00B129BB">
            <w:pPr>
              <w:pStyle w:val="TAH"/>
              <w:rPr>
                <w:ins w:id="32" w:author="Nokia" w:date="2024-03-31T11:45:00Z"/>
                <w:color w:val="000000" w:themeColor="text1"/>
              </w:rPr>
            </w:pPr>
            <w:ins w:id="33" w:author="Nokia" w:date="2024-03-31T11:45: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FE2F712" w14:textId="77777777" w:rsidR="009C3160" w:rsidRPr="00976106" w:rsidRDefault="009C3160" w:rsidP="00B129BB">
            <w:pPr>
              <w:keepNext/>
              <w:keepLines/>
              <w:jc w:val="center"/>
              <w:rPr>
                <w:ins w:id="34" w:author="Nokia" w:date="2024-03-31T11:45:00Z"/>
                <w:rFonts w:cs="Arial"/>
                <w:b/>
                <w:color w:val="000000" w:themeColor="text1"/>
                <w:sz w:val="18"/>
                <w:szCs w:val="18"/>
              </w:rPr>
            </w:pPr>
          </w:p>
        </w:tc>
      </w:tr>
      <w:tr w:rsidR="009C3160" w:rsidRPr="00976106" w14:paraId="5D24FE7C" w14:textId="77777777" w:rsidTr="00B129BB">
        <w:trPr>
          <w:trHeight w:val="179"/>
          <w:jc w:val="center"/>
          <w:ins w:id="35" w:author="Nokia" w:date="2024-03-31T11:45:00Z"/>
        </w:trPr>
        <w:tc>
          <w:tcPr>
            <w:tcW w:w="1411" w:type="dxa"/>
            <w:vMerge w:val="restart"/>
            <w:vAlign w:val="center"/>
          </w:tcPr>
          <w:p w14:paraId="30D8E8C2" w14:textId="77777777" w:rsidR="009C3160" w:rsidRPr="00976106" w:rsidRDefault="009C3160" w:rsidP="00B129BB">
            <w:pPr>
              <w:pStyle w:val="TAC"/>
              <w:rPr>
                <w:ins w:id="36" w:author="Nokia" w:date="2024-03-31T11:45:00Z"/>
                <w:color w:val="000000" w:themeColor="text1"/>
              </w:rPr>
            </w:pPr>
            <w:ins w:id="37" w:author="Nokia" w:date="2024-03-31T11:45:00Z">
              <w:r w:rsidRPr="003B27EE">
                <w:rPr>
                  <w:color w:val="000000" w:themeColor="text1"/>
                </w:rPr>
                <w:t>DC_</w:t>
              </w:r>
              <w:r>
                <w:rPr>
                  <w:color w:val="000000" w:themeColor="text1"/>
                </w:rPr>
                <w:t>28</w:t>
              </w:r>
              <w:r w:rsidRPr="003B27EE">
                <w:rPr>
                  <w:color w:val="000000" w:themeColor="text1"/>
                </w:rPr>
                <w:t>_n5-n</w:t>
              </w:r>
              <w:r>
                <w:rPr>
                  <w:color w:val="000000" w:themeColor="text1"/>
                </w:rPr>
                <w:t>78</w:t>
              </w:r>
            </w:ins>
          </w:p>
        </w:tc>
        <w:tc>
          <w:tcPr>
            <w:tcW w:w="1178" w:type="dxa"/>
            <w:vAlign w:val="center"/>
          </w:tcPr>
          <w:p w14:paraId="0C661B71" w14:textId="77777777" w:rsidR="009C3160" w:rsidRPr="00976106" w:rsidRDefault="009C3160" w:rsidP="00B129BB">
            <w:pPr>
              <w:pStyle w:val="TAC"/>
              <w:rPr>
                <w:ins w:id="38" w:author="Nokia" w:date="2024-03-31T11:45:00Z"/>
                <w:color w:val="000000" w:themeColor="text1"/>
              </w:rPr>
            </w:pPr>
            <w:ins w:id="39" w:author="Nokia" w:date="2024-03-31T11:45:00Z">
              <w:r>
                <w:rPr>
                  <w:rFonts w:cs="Arial"/>
                  <w:color w:val="000000"/>
                  <w:szCs w:val="18"/>
                </w:rPr>
                <w:t>28</w:t>
              </w:r>
            </w:ins>
          </w:p>
        </w:tc>
        <w:tc>
          <w:tcPr>
            <w:tcW w:w="1200" w:type="dxa"/>
            <w:tcBorders>
              <w:right w:val="nil"/>
            </w:tcBorders>
            <w:vAlign w:val="center"/>
          </w:tcPr>
          <w:p w14:paraId="44378409" w14:textId="77777777" w:rsidR="009C3160" w:rsidRPr="00976106" w:rsidRDefault="009C3160" w:rsidP="00B129BB">
            <w:pPr>
              <w:pStyle w:val="TAC"/>
              <w:rPr>
                <w:ins w:id="40" w:author="Nokia" w:date="2024-03-31T11:45:00Z"/>
                <w:color w:val="000000" w:themeColor="text1"/>
              </w:rPr>
            </w:pPr>
            <w:ins w:id="41" w:author="Nokia" w:date="2024-03-31T11:45:00Z">
              <w:r>
                <w:rPr>
                  <w:rFonts w:cs="Arial"/>
                  <w:color w:val="000000"/>
                  <w:szCs w:val="18"/>
                </w:rPr>
                <w:t>703 MHz</w:t>
              </w:r>
            </w:ins>
          </w:p>
        </w:tc>
        <w:tc>
          <w:tcPr>
            <w:tcW w:w="260" w:type="dxa"/>
            <w:tcBorders>
              <w:left w:val="nil"/>
              <w:right w:val="nil"/>
            </w:tcBorders>
            <w:vAlign w:val="center"/>
          </w:tcPr>
          <w:p w14:paraId="20D119C6" w14:textId="77777777" w:rsidR="009C3160" w:rsidRPr="00976106" w:rsidRDefault="009C3160" w:rsidP="00B129BB">
            <w:pPr>
              <w:pStyle w:val="TAC"/>
              <w:rPr>
                <w:ins w:id="42" w:author="Nokia" w:date="2024-03-31T11:45:00Z"/>
                <w:color w:val="000000" w:themeColor="text1"/>
              </w:rPr>
            </w:pPr>
            <w:ins w:id="43" w:author="Nokia" w:date="2024-03-31T11:45:00Z">
              <w:r>
                <w:rPr>
                  <w:rFonts w:cs="Arial"/>
                  <w:color w:val="000000"/>
                  <w:szCs w:val="18"/>
                </w:rPr>
                <w:t>–</w:t>
              </w:r>
            </w:ins>
          </w:p>
        </w:tc>
        <w:tc>
          <w:tcPr>
            <w:tcW w:w="1249" w:type="dxa"/>
            <w:tcBorders>
              <w:left w:val="nil"/>
            </w:tcBorders>
            <w:vAlign w:val="center"/>
          </w:tcPr>
          <w:p w14:paraId="10D685DE" w14:textId="77777777" w:rsidR="009C3160" w:rsidRPr="00976106" w:rsidRDefault="009C3160" w:rsidP="00B129BB">
            <w:pPr>
              <w:pStyle w:val="TAC"/>
              <w:rPr>
                <w:ins w:id="44" w:author="Nokia" w:date="2024-03-31T11:45:00Z"/>
                <w:color w:val="000000" w:themeColor="text1"/>
              </w:rPr>
            </w:pPr>
            <w:ins w:id="45" w:author="Nokia" w:date="2024-03-31T11:45:00Z">
              <w:r>
                <w:rPr>
                  <w:rFonts w:cs="Arial"/>
                  <w:color w:val="000000"/>
                  <w:szCs w:val="18"/>
                </w:rPr>
                <w:t>748 MHz</w:t>
              </w:r>
            </w:ins>
          </w:p>
        </w:tc>
        <w:tc>
          <w:tcPr>
            <w:tcW w:w="1254" w:type="dxa"/>
            <w:tcBorders>
              <w:right w:val="nil"/>
            </w:tcBorders>
            <w:vAlign w:val="center"/>
          </w:tcPr>
          <w:p w14:paraId="10DA4D53" w14:textId="77777777" w:rsidR="009C3160" w:rsidRPr="00976106" w:rsidRDefault="009C3160" w:rsidP="00B129BB">
            <w:pPr>
              <w:pStyle w:val="TAC"/>
              <w:rPr>
                <w:ins w:id="46" w:author="Nokia" w:date="2024-03-31T11:45:00Z"/>
                <w:color w:val="000000" w:themeColor="text1"/>
              </w:rPr>
            </w:pPr>
            <w:ins w:id="47" w:author="Nokia" w:date="2024-03-31T11:45:00Z">
              <w:r>
                <w:rPr>
                  <w:rFonts w:cs="Arial"/>
                  <w:color w:val="000000"/>
                  <w:szCs w:val="18"/>
                </w:rPr>
                <w:t>758 MHz</w:t>
              </w:r>
            </w:ins>
          </w:p>
        </w:tc>
        <w:tc>
          <w:tcPr>
            <w:tcW w:w="313" w:type="dxa"/>
            <w:tcBorders>
              <w:left w:val="nil"/>
              <w:right w:val="nil"/>
            </w:tcBorders>
            <w:vAlign w:val="center"/>
          </w:tcPr>
          <w:p w14:paraId="21D51B0F" w14:textId="77777777" w:rsidR="009C3160" w:rsidRPr="00976106" w:rsidRDefault="009C3160" w:rsidP="00B129BB">
            <w:pPr>
              <w:pStyle w:val="TAC"/>
              <w:rPr>
                <w:ins w:id="48" w:author="Nokia" w:date="2024-03-31T11:45:00Z"/>
                <w:color w:val="000000" w:themeColor="text1"/>
              </w:rPr>
            </w:pPr>
            <w:ins w:id="49" w:author="Nokia" w:date="2024-03-31T11:45:00Z">
              <w:r>
                <w:rPr>
                  <w:rFonts w:cs="Arial"/>
                  <w:color w:val="000000"/>
                  <w:szCs w:val="18"/>
                </w:rPr>
                <w:t>–</w:t>
              </w:r>
            </w:ins>
          </w:p>
        </w:tc>
        <w:tc>
          <w:tcPr>
            <w:tcW w:w="1259" w:type="dxa"/>
            <w:tcBorders>
              <w:left w:val="nil"/>
            </w:tcBorders>
            <w:vAlign w:val="center"/>
          </w:tcPr>
          <w:p w14:paraId="077BC0E1" w14:textId="77777777" w:rsidR="009C3160" w:rsidRPr="00976106" w:rsidRDefault="009C3160" w:rsidP="00B129BB">
            <w:pPr>
              <w:pStyle w:val="TAC"/>
              <w:rPr>
                <w:ins w:id="50" w:author="Nokia" w:date="2024-03-31T11:45:00Z"/>
                <w:color w:val="000000" w:themeColor="text1"/>
              </w:rPr>
            </w:pPr>
            <w:ins w:id="51" w:author="Nokia" w:date="2024-03-31T11:45:00Z">
              <w:r>
                <w:rPr>
                  <w:rFonts w:cs="Arial"/>
                  <w:color w:val="000000"/>
                  <w:szCs w:val="18"/>
                </w:rPr>
                <w:t>803 MHz</w:t>
              </w:r>
            </w:ins>
          </w:p>
        </w:tc>
        <w:tc>
          <w:tcPr>
            <w:tcW w:w="1218" w:type="dxa"/>
            <w:tcBorders>
              <w:left w:val="nil"/>
            </w:tcBorders>
            <w:vAlign w:val="center"/>
          </w:tcPr>
          <w:p w14:paraId="31A33495" w14:textId="77777777" w:rsidR="009C3160" w:rsidRPr="00976106" w:rsidRDefault="009C3160" w:rsidP="00B129BB">
            <w:pPr>
              <w:pStyle w:val="TAC"/>
              <w:rPr>
                <w:ins w:id="52" w:author="Nokia" w:date="2024-03-31T11:45:00Z"/>
                <w:color w:val="000000" w:themeColor="text1"/>
              </w:rPr>
            </w:pPr>
            <w:ins w:id="53" w:author="Nokia" w:date="2024-03-31T11:45:00Z">
              <w:r>
                <w:rPr>
                  <w:rFonts w:cs="Arial"/>
                  <w:color w:val="000000"/>
                  <w:szCs w:val="18"/>
                </w:rPr>
                <w:t>FDD</w:t>
              </w:r>
            </w:ins>
          </w:p>
        </w:tc>
      </w:tr>
      <w:tr w:rsidR="009C3160" w:rsidRPr="00976106" w14:paraId="2F0F58E2" w14:textId="77777777" w:rsidTr="00B129BB">
        <w:trPr>
          <w:trHeight w:val="224"/>
          <w:jc w:val="center"/>
          <w:ins w:id="54" w:author="Nokia" w:date="2024-03-31T11:45:00Z"/>
        </w:trPr>
        <w:tc>
          <w:tcPr>
            <w:tcW w:w="1411" w:type="dxa"/>
            <w:vMerge/>
            <w:vAlign w:val="center"/>
          </w:tcPr>
          <w:p w14:paraId="6F43CA63" w14:textId="77777777" w:rsidR="009C3160" w:rsidRPr="00976106" w:rsidRDefault="009C3160" w:rsidP="00B129BB">
            <w:pPr>
              <w:pStyle w:val="TAC"/>
              <w:rPr>
                <w:ins w:id="55" w:author="Nokia" w:date="2024-03-31T11:45:00Z"/>
                <w:color w:val="000000" w:themeColor="text1"/>
              </w:rPr>
            </w:pPr>
          </w:p>
        </w:tc>
        <w:tc>
          <w:tcPr>
            <w:tcW w:w="1178" w:type="dxa"/>
            <w:vAlign w:val="center"/>
          </w:tcPr>
          <w:p w14:paraId="16B83506" w14:textId="77777777" w:rsidR="009C3160" w:rsidRDefault="009C3160" w:rsidP="00B129BB">
            <w:pPr>
              <w:pStyle w:val="TAC"/>
              <w:rPr>
                <w:ins w:id="56" w:author="Nokia" w:date="2024-03-31T11:45:00Z"/>
                <w:rFonts w:cs="Arial"/>
                <w:color w:val="000000"/>
                <w:szCs w:val="18"/>
              </w:rPr>
            </w:pPr>
            <w:ins w:id="57" w:author="Nokia" w:date="2024-03-31T11:45:00Z">
              <w:r>
                <w:rPr>
                  <w:rFonts w:cs="Arial"/>
                  <w:color w:val="000000"/>
                  <w:szCs w:val="18"/>
                </w:rPr>
                <w:t>n5</w:t>
              </w:r>
            </w:ins>
          </w:p>
        </w:tc>
        <w:tc>
          <w:tcPr>
            <w:tcW w:w="1200" w:type="dxa"/>
            <w:tcBorders>
              <w:right w:val="nil"/>
            </w:tcBorders>
            <w:vAlign w:val="center"/>
          </w:tcPr>
          <w:p w14:paraId="33D6E0CD" w14:textId="77777777" w:rsidR="009C3160" w:rsidRDefault="009C3160" w:rsidP="00B129BB">
            <w:pPr>
              <w:pStyle w:val="TAC"/>
              <w:rPr>
                <w:ins w:id="58" w:author="Nokia" w:date="2024-03-31T11:45:00Z"/>
                <w:rFonts w:cs="Arial"/>
                <w:color w:val="000000"/>
                <w:szCs w:val="18"/>
              </w:rPr>
            </w:pPr>
            <w:ins w:id="59" w:author="Nokia" w:date="2024-03-31T11:45:00Z">
              <w:r>
                <w:rPr>
                  <w:rFonts w:cs="Arial"/>
                  <w:color w:val="000000"/>
                  <w:szCs w:val="18"/>
                </w:rPr>
                <w:t>824 MHz</w:t>
              </w:r>
            </w:ins>
          </w:p>
        </w:tc>
        <w:tc>
          <w:tcPr>
            <w:tcW w:w="260" w:type="dxa"/>
            <w:tcBorders>
              <w:left w:val="nil"/>
              <w:right w:val="nil"/>
            </w:tcBorders>
            <w:vAlign w:val="center"/>
          </w:tcPr>
          <w:p w14:paraId="557AE619" w14:textId="77777777" w:rsidR="009C3160" w:rsidRDefault="009C3160" w:rsidP="00B129BB">
            <w:pPr>
              <w:pStyle w:val="TAC"/>
              <w:rPr>
                <w:ins w:id="60" w:author="Nokia" w:date="2024-03-31T11:45:00Z"/>
                <w:rFonts w:cs="Arial"/>
                <w:color w:val="000000"/>
                <w:szCs w:val="18"/>
              </w:rPr>
            </w:pPr>
            <w:ins w:id="61" w:author="Nokia" w:date="2024-03-31T11:45:00Z">
              <w:r>
                <w:rPr>
                  <w:rFonts w:cs="Arial"/>
                  <w:color w:val="000000"/>
                  <w:szCs w:val="18"/>
                </w:rPr>
                <w:t>–</w:t>
              </w:r>
            </w:ins>
          </w:p>
        </w:tc>
        <w:tc>
          <w:tcPr>
            <w:tcW w:w="1249" w:type="dxa"/>
            <w:tcBorders>
              <w:left w:val="nil"/>
            </w:tcBorders>
            <w:vAlign w:val="center"/>
          </w:tcPr>
          <w:p w14:paraId="66DA2DD0" w14:textId="77777777" w:rsidR="009C3160" w:rsidRDefault="009C3160" w:rsidP="00B129BB">
            <w:pPr>
              <w:pStyle w:val="TAC"/>
              <w:rPr>
                <w:ins w:id="62" w:author="Nokia" w:date="2024-03-31T11:45:00Z"/>
                <w:rFonts w:cs="Arial"/>
                <w:color w:val="000000"/>
                <w:szCs w:val="18"/>
              </w:rPr>
            </w:pPr>
            <w:ins w:id="63" w:author="Nokia" w:date="2024-03-31T11:45:00Z">
              <w:r>
                <w:rPr>
                  <w:rFonts w:cs="Arial"/>
                  <w:color w:val="000000"/>
                  <w:szCs w:val="18"/>
                </w:rPr>
                <w:t>849 MHz</w:t>
              </w:r>
            </w:ins>
          </w:p>
        </w:tc>
        <w:tc>
          <w:tcPr>
            <w:tcW w:w="1254" w:type="dxa"/>
            <w:tcBorders>
              <w:right w:val="nil"/>
            </w:tcBorders>
            <w:vAlign w:val="center"/>
          </w:tcPr>
          <w:p w14:paraId="5B1C7182" w14:textId="77777777" w:rsidR="009C3160" w:rsidRDefault="009C3160" w:rsidP="00B129BB">
            <w:pPr>
              <w:pStyle w:val="TAC"/>
              <w:rPr>
                <w:ins w:id="64" w:author="Nokia" w:date="2024-03-31T11:45:00Z"/>
                <w:rFonts w:cs="Arial"/>
                <w:color w:val="000000"/>
                <w:szCs w:val="18"/>
              </w:rPr>
            </w:pPr>
            <w:ins w:id="65" w:author="Nokia" w:date="2024-03-31T11:45:00Z">
              <w:r>
                <w:rPr>
                  <w:rFonts w:cs="Arial"/>
                  <w:color w:val="000000"/>
                  <w:szCs w:val="18"/>
                </w:rPr>
                <w:t>869 MHz</w:t>
              </w:r>
            </w:ins>
          </w:p>
        </w:tc>
        <w:tc>
          <w:tcPr>
            <w:tcW w:w="313" w:type="dxa"/>
            <w:tcBorders>
              <w:left w:val="nil"/>
              <w:right w:val="nil"/>
            </w:tcBorders>
            <w:vAlign w:val="center"/>
          </w:tcPr>
          <w:p w14:paraId="6D3B661C" w14:textId="77777777" w:rsidR="009C3160" w:rsidRDefault="009C3160" w:rsidP="00B129BB">
            <w:pPr>
              <w:pStyle w:val="TAC"/>
              <w:rPr>
                <w:ins w:id="66" w:author="Nokia" w:date="2024-03-31T11:45:00Z"/>
                <w:rFonts w:cs="Arial"/>
                <w:color w:val="000000"/>
                <w:szCs w:val="18"/>
              </w:rPr>
            </w:pPr>
            <w:ins w:id="67" w:author="Nokia" w:date="2024-03-31T11:45:00Z">
              <w:r>
                <w:rPr>
                  <w:rFonts w:cs="Arial"/>
                  <w:color w:val="000000"/>
                  <w:szCs w:val="18"/>
                </w:rPr>
                <w:t>–</w:t>
              </w:r>
            </w:ins>
          </w:p>
        </w:tc>
        <w:tc>
          <w:tcPr>
            <w:tcW w:w="1259" w:type="dxa"/>
            <w:tcBorders>
              <w:left w:val="nil"/>
            </w:tcBorders>
            <w:vAlign w:val="center"/>
          </w:tcPr>
          <w:p w14:paraId="1AC930DE" w14:textId="77777777" w:rsidR="009C3160" w:rsidRDefault="009C3160" w:rsidP="00B129BB">
            <w:pPr>
              <w:pStyle w:val="TAC"/>
              <w:rPr>
                <w:ins w:id="68" w:author="Nokia" w:date="2024-03-31T11:45:00Z"/>
                <w:rFonts w:cs="Arial"/>
                <w:color w:val="000000"/>
                <w:szCs w:val="18"/>
              </w:rPr>
            </w:pPr>
            <w:ins w:id="69" w:author="Nokia" w:date="2024-03-31T11:45:00Z">
              <w:r>
                <w:rPr>
                  <w:rFonts w:cs="Arial"/>
                  <w:color w:val="000000"/>
                  <w:szCs w:val="18"/>
                </w:rPr>
                <w:t>894 MHz</w:t>
              </w:r>
            </w:ins>
          </w:p>
        </w:tc>
        <w:tc>
          <w:tcPr>
            <w:tcW w:w="1218" w:type="dxa"/>
            <w:tcBorders>
              <w:left w:val="nil"/>
            </w:tcBorders>
            <w:vAlign w:val="center"/>
          </w:tcPr>
          <w:p w14:paraId="33646F52" w14:textId="77777777" w:rsidR="009C3160" w:rsidRDefault="009C3160" w:rsidP="00B129BB">
            <w:pPr>
              <w:pStyle w:val="TAC"/>
              <w:rPr>
                <w:ins w:id="70" w:author="Nokia" w:date="2024-03-31T11:45:00Z"/>
                <w:rFonts w:cs="Arial"/>
                <w:color w:val="000000"/>
                <w:szCs w:val="18"/>
              </w:rPr>
            </w:pPr>
            <w:ins w:id="71" w:author="Nokia" w:date="2024-03-31T11:45:00Z">
              <w:r>
                <w:rPr>
                  <w:rFonts w:cs="Arial"/>
                  <w:color w:val="000000"/>
                  <w:szCs w:val="18"/>
                </w:rPr>
                <w:t>FDD</w:t>
              </w:r>
            </w:ins>
          </w:p>
        </w:tc>
      </w:tr>
      <w:tr w:rsidR="009C3160" w:rsidRPr="00976106" w14:paraId="138CBE70" w14:textId="77777777" w:rsidTr="00B129BB">
        <w:trPr>
          <w:trHeight w:val="88"/>
          <w:jc w:val="center"/>
          <w:ins w:id="72" w:author="Nokia" w:date="2024-03-31T11:45:00Z"/>
        </w:trPr>
        <w:tc>
          <w:tcPr>
            <w:tcW w:w="1411" w:type="dxa"/>
            <w:vMerge/>
            <w:vAlign w:val="center"/>
          </w:tcPr>
          <w:p w14:paraId="7AD1A380" w14:textId="77777777" w:rsidR="009C3160" w:rsidRPr="00976106" w:rsidRDefault="009C3160" w:rsidP="00B129BB">
            <w:pPr>
              <w:spacing w:after="120"/>
              <w:jc w:val="center"/>
              <w:rPr>
                <w:ins w:id="73" w:author="Nokia" w:date="2024-03-31T11:45:00Z"/>
                <w:rFonts w:cs="Arial"/>
                <w:color w:val="000000" w:themeColor="text1"/>
                <w:sz w:val="18"/>
                <w:szCs w:val="18"/>
              </w:rPr>
            </w:pPr>
          </w:p>
        </w:tc>
        <w:tc>
          <w:tcPr>
            <w:tcW w:w="1178" w:type="dxa"/>
            <w:vAlign w:val="center"/>
          </w:tcPr>
          <w:p w14:paraId="577A57B1" w14:textId="77777777" w:rsidR="009C3160" w:rsidRPr="00976106" w:rsidRDefault="009C3160" w:rsidP="00B129BB">
            <w:pPr>
              <w:pStyle w:val="TAC"/>
              <w:rPr>
                <w:ins w:id="74" w:author="Nokia" w:date="2024-03-31T11:45:00Z"/>
                <w:color w:val="000000" w:themeColor="text1"/>
              </w:rPr>
            </w:pPr>
            <w:ins w:id="75" w:author="Nokia" w:date="2024-03-31T11:45:00Z">
              <w:r>
                <w:rPr>
                  <w:rFonts w:cs="Arial"/>
                  <w:color w:val="000000"/>
                  <w:szCs w:val="18"/>
                </w:rPr>
                <w:t>n78</w:t>
              </w:r>
            </w:ins>
          </w:p>
        </w:tc>
        <w:tc>
          <w:tcPr>
            <w:tcW w:w="1200" w:type="dxa"/>
            <w:tcBorders>
              <w:right w:val="nil"/>
            </w:tcBorders>
            <w:vAlign w:val="center"/>
          </w:tcPr>
          <w:p w14:paraId="0B82F440" w14:textId="77777777" w:rsidR="009C3160" w:rsidRPr="00976106" w:rsidRDefault="009C3160" w:rsidP="00B129BB">
            <w:pPr>
              <w:pStyle w:val="TAC"/>
              <w:rPr>
                <w:ins w:id="76" w:author="Nokia" w:date="2024-03-31T11:45:00Z"/>
                <w:color w:val="000000" w:themeColor="text1"/>
              </w:rPr>
            </w:pPr>
            <w:ins w:id="77" w:author="Nokia" w:date="2024-03-31T11:45:00Z">
              <w:r>
                <w:rPr>
                  <w:rFonts w:cs="Arial"/>
                  <w:color w:val="000000"/>
                  <w:szCs w:val="18"/>
                </w:rPr>
                <w:t>3300 MHz</w:t>
              </w:r>
            </w:ins>
          </w:p>
        </w:tc>
        <w:tc>
          <w:tcPr>
            <w:tcW w:w="260" w:type="dxa"/>
            <w:tcBorders>
              <w:left w:val="nil"/>
              <w:right w:val="nil"/>
            </w:tcBorders>
            <w:vAlign w:val="center"/>
          </w:tcPr>
          <w:p w14:paraId="39E0F1A6" w14:textId="77777777" w:rsidR="009C3160" w:rsidRPr="00976106" w:rsidRDefault="009C3160" w:rsidP="00B129BB">
            <w:pPr>
              <w:pStyle w:val="TAC"/>
              <w:rPr>
                <w:ins w:id="78" w:author="Nokia" w:date="2024-03-31T11:45:00Z"/>
                <w:color w:val="000000" w:themeColor="text1"/>
              </w:rPr>
            </w:pPr>
            <w:ins w:id="79" w:author="Nokia" w:date="2024-03-31T11:45:00Z">
              <w:r>
                <w:rPr>
                  <w:rFonts w:cs="Arial"/>
                  <w:color w:val="000000"/>
                  <w:szCs w:val="18"/>
                </w:rPr>
                <w:t>–</w:t>
              </w:r>
            </w:ins>
          </w:p>
        </w:tc>
        <w:tc>
          <w:tcPr>
            <w:tcW w:w="1249" w:type="dxa"/>
            <w:tcBorders>
              <w:left w:val="nil"/>
            </w:tcBorders>
            <w:vAlign w:val="center"/>
          </w:tcPr>
          <w:p w14:paraId="05A34234" w14:textId="77777777" w:rsidR="009C3160" w:rsidRPr="00976106" w:rsidRDefault="009C3160" w:rsidP="00B129BB">
            <w:pPr>
              <w:pStyle w:val="TAC"/>
              <w:rPr>
                <w:ins w:id="80" w:author="Nokia" w:date="2024-03-31T11:45:00Z"/>
                <w:color w:val="000000" w:themeColor="text1"/>
              </w:rPr>
            </w:pPr>
            <w:ins w:id="81" w:author="Nokia" w:date="2024-03-31T11:45:00Z">
              <w:r>
                <w:rPr>
                  <w:rFonts w:cs="Arial"/>
                  <w:color w:val="000000"/>
                  <w:szCs w:val="18"/>
                </w:rPr>
                <w:t>3800 MHz</w:t>
              </w:r>
            </w:ins>
          </w:p>
        </w:tc>
        <w:tc>
          <w:tcPr>
            <w:tcW w:w="1254" w:type="dxa"/>
            <w:tcBorders>
              <w:right w:val="nil"/>
            </w:tcBorders>
            <w:vAlign w:val="center"/>
          </w:tcPr>
          <w:p w14:paraId="632F70A6" w14:textId="77777777" w:rsidR="009C3160" w:rsidRPr="00976106" w:rsidRDefault="009C3160" w:rsidP="00B129BB">
            <w:pPr>
              <w:pStyle w:val="TAC"/>
              <w:rPr>
                <w:ins w:id="82" w:author="Nokia" w:date="2024-03-31T11:45:00Z"/>
                <w:color w:val="000000" w:themeColor="text1"/>
              </w:rPr>
            </w:pPr>
            <w:ins w:id="83" w:author="Nokia" w:date="2024-03-31T11:45:00Z">
              <w:r>
                <w:rPr>
                  <w:rFonts w:cs="Arial"/>
                  <w:color w:val="000000"/>
                  <w:szCs w:val="18"/>
                </w:rPr>
                <w:t>3300 MHz</w:t>
              </w:r>
            </w:ins>
          </w:p>
        </w:tc>
        <w:tc>
          <w:tcPr>
            <w:tcW w:w="313" w:type="dxa"/>
            <w:tcBorders>
              <w:left w:val="nil"/>
              <w:right w:val="nil"/>
            </w:tcBorders>
            <w:vAlign w:val="center"/>
          </w:tcPr>
          <w:p w14:paraId="2E016D24" w14:textId="77777777" w:rsidR="009C3160" w:rsidRPr="00976106" w:rsidRDefault="009C3160" w:rsidP="00B129BB">
            <w:pPr>
              <w:pStyle w:val="TAC"/>
              <w:rPr>
                <w:ins w:id="84" w:author="Nokia" w:date="2024-03-31T11:45:00Z"/>
                <w:color w:val="000000" w:themeColor="text1"/>
              </w:rPr>
            </w:pPr>
            <w:ins w:id="85" w:author="Nokia" w:date="2024-03-31T11:45:00Z">
              <w:r>
                <w:rPr>
                  <w:rFonts w:cs="Arial"/>
                  <w:color w:val="000000"/>
                  <w:szCs w:val="18"/>
                </w:rPr>
                <w:t>–</w:t>
              </w:r>
            </w:ins>
          </w:p>
        </w:tc>
        <w:tc>
          <w:tcPr>
            <w:tcW w:w="1259" w:type="dxa"/>
            <w:tcBorders>
              <w:left w:val="nil"/>
            </w:tcBorders>
            <w:vAlign w:val="center"/>
          </w:tcPr>
          <w:p w14:paraId="07C4D9F2" w14:textId="77777777" w:rsidR="009C3160" w:rsidRPr="00976106" w:rsidRDefault="009C3160" w:rsidP="00B129BB">
            <w:pPr>
              <w:pStyle w:val="TAC"/>
              <w:rPr>
                <w:ins w:id="86" w:author="Nokia" w:date="2024-03-31T11:45:00Z"/>
                <w:color w:val="000000" w:themeColor="text1"/>
              </w:rPr>
            </w:pPr>
            <w:ins w:id="87" w:author="Nokia" w:date="2024-03-31T11:45:00Z">
              <w:r>
                <w:rPr>
                  <w:rFonts w:cs="Arial"/>
                  <w:color w:val="000000"/>
                  <w:szCs w:val="18"/>
                </w:rPr>
                <w:t>3800 MHz</w:t>
              </w:r>
            </w:ins>
          </w:p>
        </w:tc>
        <w:tc>
          <w:tcPr>
            <w:tcW w:w="1218" w:type="dxa"/>
            <w:tcBorders>
              <w:left w:val="nil"/>
            </w:tcBorders>
            <w:vAlign w:val="center"/>
          </w:tcPr>
          <w:p w14:paraId="25E9C08E" w14:textId="77777777" w:rsidR="009C3160" w:rsidRPr="00976106" w:rsidRDefault="009C3160" w:rsidP="00B129BB">
            <w:pPr>
              <w:pStyle w:val="TAC"/>
              <w:rPr>
                <w:ins w:id="88" w:author="Nokia" w:date="2024-03-31T11:45:00Z"/>
                <w:color w:val="000000" w:themeColor="text1"/>
              </w:rPr>
            </w:pPr>
            <w:ins w:id="89" w:author="Nokia" w:date="2024-03-31T11:45:00Z">
              <w:r>
                <w:rPr>
                  <w:rFonts w:cs="Arial"/>
                  <w:color w:val="000000"/>
                  <w:szCs w:val="18"/>
                </w:rPr>
                <w:t>TDD</w:t>
              </w:r>
            </w:ins>
          </w:p>
        </w:tc>
      </w:tr>
    </w:tbl>
    <w:p w14:paraId="197280AB" w14:textId="77777777" w:rsidR="009C3160" w:rsidRPr="00890854" w:rsidRDefault="009C3160" w:rsidP="009C3160">
      <w:pPr>
        <w:rPr>
          <w:ins w:id="90" w:author="Nokia" w:date="2024-03-31T11:45:00Z"/>
        </w:rPr>
      </w:pPr>
    </w:p>
    <w:p w14:paraId="58BED984" w14:textId="77777777" w:rsidR="009C3160" w:rsidRPr="00E062F1" w:rsidRDefault="009C3160" w:rsidP="009C3160">
      <w:pPr>
        <w:pStyle w:val="TH"/>
        <w:rPr>
          <w:ins w:id="91" w:author="Nokia" w:date="2024-03-31T11:45:00Z"/>
        </w:rPr>
      </w:pPr>
      <w:ins w:id="92" w:author="Nokia" w:date="2024-03-31T11:45: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C3160" w:rsidRPr="00132458" w14:paraId="2BF6DB42" w14:textId="77777777" w:rsidTr="00B129BB">
        <w:trPr>
          <w:trHeight w:val="187"/>
          <w:tblHeader/>
          <w:jc w:val="center"/>
          <w:ins w:id="93" w:author="Nokia" w:date="2024-03-31T11:45:00Z"/>
        </w:trPr>
        <w:tc>
          <w:tcPr>
            <w:tcW w:w="3671" w:type="dxa"/>
            <w:tcBorders>
              <w:top w:val="single" w:sz="4" w:space="0" w:color="auto"/>
              <w:left w:val="single" w:sz="4" w:space="0" w:color="auto"/>
              <w:bottom w:val="single" w:sz="4" w:space="0" w:color="auto"/>
              <w:right w:val="single" w:sz="4" w:space="0" w:color="auto"/>
            </w:tcBorders>
            <w:hideMark/>
          </w:tcPr>
          <w:p w14:paraId="2CAB7C0A" w14:textId="77777777" w:rsidR="009C3160" w:rsidRPr="003B27EE" w:rsidRDefault="009C3160" w:rsidP="00B129BB">
            <w:pPr>
              <w:pStyle w:val="TAH"/>
              <w:rPr>
                <w:ins w:id="94" w:author="Nokia" w:date="2024-03-31T11:45:00Z"/>
                <w:color w:val="000000" w:themeColor="text1"/>
              </w:rPr>
            </w:pPr>
            <w:ins w:id="95" w:author="Nokia" w:date="2024-03-31T11:45:00Z">
              <w:r w:rsidRPr="003B27EE">
                <w:rPr>
                  <w:color w:val="000000" w:themeColor="text1"/>
                </w:rPr>
                <w:t>EN-DC</w:t>
              </w:r>
            </w:ins>
          </w:p>
          <w:p w14:paraId="49C2525D" w14:textId="77777777" w:rsidR="009C3160" w:rsidRPr="003B27EE" w:rsidRDefault="009C3160" w:rsidP="00B129BB">
            <w:pPr>
              <w:pStyle w:val="TAH"/>
              <w:rPr>
                <w:ins w:id="96" w:author="Nokia" w:date="2024-03-31T11:45:00Z"/>
                <w:color w:val="000000" w:themeColor="text1"/>
              </w:rPr>
            </w:pPr>
            <w:ins w:id="97" w:author="Nokia" w:date="2024-03-31T11:45: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DEA59B" w14:textId="77777777" w:rsidR="009C3160" w:rsidRPr="003B27EE" w:rsidRDefault="009C3160" w:rsidP="00B129BB">
            <w:pPr>
              <w:pStyle w:val="TAH"/>
              <w:rPr>
                <w:ins w:id="98" w:author="Nokia" w:date="2024-03-31T11:45:00Z"/>
                <w:color w:val="000000" w:themeColor="text1"/>
              </w:rPr>
            </w:pPr>
            <w:ins w:id="99" w:author="Nokia" w:date="2024-03-31T11:45:00Z">
              <w:r w:rsidRPr="003B27EE">
                <w:rPr>
                  <w:color w:val="000000" w:themeColor="text1"/>
                </w:rPr>
                <w:t>Uplink EN-DC</w:t>
              </w:r>
            </w:ins>
          </w:p>
          <w:p w14:paraId="7E8413C1" w14:textId="77777777" w:rsidR="009C3160" w:rsidRPr="003B27EE" w:rsidRDefault="009C3160" w:rsidP="00B129BB">
            <w:pPr>
              <w:pStyle w:val="TAH"/>
              <w:rPr>
                <w:ins w:id="100" w:author="Nokia" w:date="2024-03-31T11:45:00Z"/>
                <w:color w:val="000000" w:themeColor="text1"/>
              </w:rPr>
            </w:pPr>
            <w:ins w:id="101" w:author="Nokia" w:date="2024-03-31T11:45:00Z">
              <w:r w:rsidRPr="003B27EE">
                <w:rPr>
                  <w:color w:val="000000" w:themeColor="text1"/>
                </w:rPr>
                <w:t>configuration</w:t>
              </w:r>
            </w:ins>
          </w:p>
        </w:tc>
      </w:tr>
      <w:tr w:rsidR="009C3160" w:rsidRPr="00B61F4F" w14:paraId="4061E838" w14:textId="77777777" w:rsidTr="00B129BB">
        <w:trPr>
          <w:trHeight w:val="187"/>
          <w:jc w:val="center"/>
          <w:ins w:id="102" w:author="Nokia" w:date="2024-03-31T11:45:00Z"/>
        </w:trPr>
        <w:tc>
          <w:tcPr>
            <w:tcW w:w="3671" w:type="dxa"/>
            <w:tcBorders>
              <w:top w:val="single" w:sz="4" w:space="0" w:color="auto"/>
              <w:left w:val="single" w:sz="4" w:space="0" w:color="auto"/>
              <w:bottom w:val="single" w:sz="4" w:space="0" w:color="auto"/>
              <w:right w:val="single" w:sz="4" w:space="0" w:color="auto"/>
            </w:tcBorders>
            <w:noWrap/>
          </w:tcPr>
          <w:p w14:paraId="38464E77" w14:textId="77777777" w:rsidR="009C3160" w:rsidRPr="003B27EE" w:rsidRDefault="009C3160" w:rsidP="00B129BB">
            <w:pPr>
              <w:pStyle w:val="TAC"/>
              <w:rPr>
                <w:ins w:id="103" w:author="Nokia" w:date="2024-03-31T11:45:00Z"/>
                <w:color w:val="000000" w:themeColor="text1"/>
              </w:rPr>
            </w:pPr>
            <w:ins w:id="104" w:author="Nokia" w:date="2024-03-31T11:45:00Z">
              <w:r w:rsidRPr="003B27EE">
                <w:rPr>
                  <w:color w:val="000000" w:themeColor="text1"/>
                </w:rPr>
                <w:t>DC</w:t>
              </w:r>
              <w:r>
                <w:rPr>
                  <w:color w:val="000000" w:themeColor="text1"/>
                </w:rPr>
                <w:t>_28</w:t>
              </w:r>
              <w:r w:rsidRPr="003B27EE">
                <w:rPr>
                  <w:color w:val="000000" w:themeColor="text1"/>
                </w:rPr>
                <w:t>A_n5A-n</w:t>
              </w:r>
              <w:r>
                <w:rPr>
                  <w:color w:val="000000" w:themeColor="text1"/>
                </w:rPr>
                <w:t>78</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7C3CFCC0" w14:textId="77777777" w:rsidR="009C3160" w:rsidRDefault="009C3160" w:rsidP="00B129BB">
            <w:pPr>
              <w:pStyle w:val="TAC"/>
              <w:rPr>
                <w:ins w:id="105" w:author="Nokia" w:date="2024-03-31T11:45:00Z"/>
                <w:color w:val="000000" w:themeColor="text1"/>
              </w:rPr>
            </w:pPr>
            <w:ins w:id="106" w:author="Nokia" w:date="2024-03-31T11:45:00Z">
              <w:r w:rsidRPr="003B27EE">
                <w:rPr>
                  <w:color w:val="000000" w:themeColor="text1"/>
                </w:rPr>
                <w:t>DC_</w:t>
              </w:r>
              <w:r>
                <w:rPr>
                  <w:color w:val="000000" w:themeColor="text1"/>
                </w:rPr>
                <w:t>28</w:t>
              </w:r>
              <w:r w:rsidRPr="003B27EE">
                <w:rPr>
                  <w:color w:val="000000" w:themeColor="text1"/>
                </w:rPr>
                <w:t>A_n5</w:t>
              </w:r>
              <w:r>
                <w:rPr>
                  <w:color w:val="000000" w:themeColor="text1"/>
                </w:rPr>
                <w:t>A</w:t>
              </w:r>
            </w:ins>
          </w:p>
          <w:p w14:paraId="4AB94391" w14:textId="0E1CD030" w:rsidR="009C3160" w:rsidRPr="003B27EE" w:rsidRDefault="009C3160" w:rsidP="00B129BB">
            <w:pPr>
              <w:pStyle w:val="TAC"/>
              <w:rPr>
                <w:ins w:id="107" w:author="Nokia" w:date="2024-03-31T11:45:00Z"/>
                <w:color w:val="000000" w:themeColor="text1"/>
              </w:rPr>
            </w:pPr>
            <w:ins w:id="108" w:author="Nokia" w:date="2024-03-31T11:45:00Z">
              <w:r>
                <w:rPr>
                  <w:color w:val="000000" w:themeColor="text1"/>
                </w:rPr>
                <w:t>DC_28A_n78A</w:t>
              </w:r>
            </w:ins>
          </w:p>
        </w:tc>
      </w:tr>
    </w:tbl>
    <w:p w14:paraId="07167E52" w14:textId="77777777" w:rsidR="009C3160" w:rsidRDefault="009C3160" w:rsidP="009C3160">
      <w:pPr>
        <w:rPr>
          <w:ins w:id="109" w:author="Nokia" w:date="2024-03-31T11:45:00Z"/>
        </w:rPr>
      </w:pPr>
    </w:p>
    <w:p w14:paraId="04F8B854" w14:textId="77777777" w:rsidR="009C3160" w:rsidRPr="00856B63" w:rsidRDefault="009C3160" w:rsidP="009C3160">
      <w:pPr>
        <w:pStyle w:val="Heading3"/>
        <w:rPr>
          <w:ins w:id="110" w:author="Nokia" w:date="2024-03-31T11:45:00Z"/>
        </w:rPr>
      </w:pPr>
      <w:ins w:id="111" w:author="Nokia" w:date="2024-03-31T11:45:00Z">
        <w:r>
          <w:t>6.</w:t>
        </w:r>
        <w:r w:rsidRPr="009A5D8B">
          <w:rPr>
            <w:rFonts w:hint="eastAsia"/>
          </w:rPr>
          <w:t>x</w:t>
        </w:r>
        <w:r w:rsidRPr="000558E4">
          <w:rPr>
            <w:rFonts w:hint="eastAsia"/>
          </w:rPr>
          <w:t>.</w:t>
        </w:r>
        <w:r>
          <w:t>2</w:t>
        </w:r>
        <w:r w:rsidRPr="000558E4">
          <w:tab/>
          <w:t>C</w:t>
        </w:r>
        <w:r>
          <w:t>hannel bandwidths per operating band for DC</w:t>
        </w:r>
      </w:ins>
    </w:p>
    <w:p w14:paraId="54C42C41" w14:textId="77777777" w:rsidR="009C3160" w:rsidRDefault="009C3160" w:rsidP="009C3160">
      <w:pPr>
        <w:pStyle w:val="TH"/>
        <w:rPr>
          <w:ins w:id="112" w:author="Nokia" w:date="2024-03-31T11:45:00Z"/>
          <w:rFonts w:eastAsia="Yu Mincho"/>
          <w:sz w:val="28"/>
          <w:szCs w:val="28"/>
          <w:lang w:eastAsia="ja-JP"/>
        </w:rPr>
      </w:pPr>
      <w:ins w:id="113" w:author="Nokia" w:date="2024-03-31T11:45: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9C3160" w:rsidRPr="00E379C2" w14:paraId="3DA98F36" w14:textId="77777777" w:rsidTr="00B129BB">
        <w:trPr>
          <w:trHeight w:val="162"/>
          <w:jc w:val="center"/>
          <w:ins w:id="114" w:author="Nokia" w:date="2024-03-31T11:45:00Z"/>
        </w:trPr>
        <w:tc>
          <w:tcPr>
            <w:tcW w:w="596" w:type="dxa"/>
            <w:tcBorders>
              <w:top w:val="single" w:sz="4" w:space="0" w:color="auto"/>
              <w:left w:val="single" w:sz="4" w:space="0" w:color="auto"/>
              <w:bottom w:val="single" w:sz="4" w:space="0" w:color="auto"/>
              <w:right w:val="single" w:sz="4" w:space="0" w:color="auto"/>
            </w:tcBorders>
          </w:tcPr>
          <w:p w14:paraId="04E2AD3B" w14:textId="77777777" w:rsidR="009C3160" w:rsidRPr="00E379C2" w:rsidRDefault="009C3160" w:rsidP="00B129BB">
            <w:pPr>
              <w:keepLines/>
              <w:widowControl w:val="0"/>
              <w:spacing w:after="0"/>
              <w:jc w:val="center"/>
              <w:rPr>
                <w:ins w:id="115" w:author="Nokia" w:date="2024-03-31T11:45: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71C6E54" w14:textId="77777777" w:rsidR="009C3160" w:rsidRPr="00E379C2" w:rsidRDefault="009C3160" w:rsidP="00B129BB">
            <w:pPr>
              <w:keepNext/>
              <w:keepLines/>
              <w:spacing w:after="0"/>
              <w:jc w:val="center"/>
              <w:rPr>
                <w:ins w:id="116" w:author="Nokia" w:date="2024-03-31T11:45: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8C14157" w14:textId="77777777" w:rsidR="009C3160" w:rsidRPr="00E379C2" w:rsidRDefault="009C3160" w:rsidP="00B129BB">
            <w:pPr>
              <w:keepNext/>
              <w:keepLines/>
              <w:spacing w:after="0"/>
              <w:jc w:val="center"/>
              <w:rPr>
                <w:ins w:id="117" w:author="Nokia" w:date="2024-03-31T11:45: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58F4829E" w14:textId="77777777" w:rsidR="009C3160" w:rsidRPr="00E379C2" w:rsidRDefault="009C3160" w:rsidP="00B129BB">
            <w:pPr>
              <w:keepNext/>
              <w:keepLines/>
              <w:spacing w:after="0"/>
              <w:jc w:val="center"/>
              <w:rPr>
                <w:ins w:id="118" w:author="Nokia" w:date="2024-03-31T11:45: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3743C356" w14:textId="77777777" w:rsidR="009C3160" w:rsidRPr="00E379C2" w:rsidRDefault="009C3160" w:rsidP="00B129BB">
            <w:pPr>
              <w:keepNext/>
              <w:keepLines/>
              <w:spacing w:after="0"/>
              <w:jc w:val="center"/>
              <w:rPr>
                <w:ins w:id="119" w:author="Nokia" w:date="2024-03-31T11:45:00Z"/>
                <w:rFonts w:ascii="Arial" w:eastAsia="Malgun Gothic" w:hAnsi="Arial"/>
                <w:b/>
                <w:sz w:val="18"/>
              </w:rPr>
            </w:pPr>
            <w:ins w:id="120" w:author="Nokia" w:date="2024-03-31T11:45: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9C3160" w:rsidRPr="00E379C2" w14:paraId="00CC3350" w14:textId="77777777" w:rsidTr="00B129BB">
        <w:trPr>
          <w:trHeight w:val="586"/>
          <w:jc w:val="center"/>
          <w:ins w:id="121" w:author="Nokia" w:date="2024-03-31T11:45: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CE7E3B5" w14:textId="77777777" w:rsidR="009C3160" w:rsidRPr="00E379C2" w:rsidRDefault="009C3160" w:rsidP="00B129BB">
            <w:pPr>
              <w:keepNext/>
              <w:keepLines/>
              <w:spacing w:after="0"/>
              <w:jc w:val="center"/>
              <w:rPr>
                <w:ins w:id="122" w:author="Nokia" w:date="2024-03-31T11:45:00Z"/>
                <w:rFonts w:ascii="Arial" w:eastAsia="Malgun Gothic" w:hAnsi="Arial"/>
                <w:b/>
                <w:sz w:val="18"/>
              </w:rPr>
            </w:pPr>
            <w:ins w:id="123" w:author="Nokia" w:date="2024-03-31T11:45: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7176F78" w14:textId="77777777" w:rsidR="009C3160" w:rsidRPr="00E379C2" w:rsidRDefault="009C3160" w:rsidP="00B129BB">
            <w:pPr>
              <w:keepNext/>
              <w:keepLines/>
              <w:spacing w:after="0"/>
              <w:jc w:val="center"/>
              <w:rPr>
                <w:ins w:id="124" w:author="Nokia" w:date="2024-03-31T11:45:00Z"/>
                <w:rFonts w:ascii="Arial" w:eastAsia="Malgun Gothic" w:hAnsi="Arial"/>
                <w:b/>
                <w:sz w:val="18"/>
              </w:rPr>
            </w:pPr>
            <w:ins w:id="125" w:author="Nokia" w:date="2024-03-31T11:45: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391C2AD5" w14:textId="77777777" w:rsidR="009C3160" w:rsidRPr="00E379C2" w:rsidRDefault="009C3160" w:rsidP="00B129BB">
            <w:pPr>
              <w:keepNext/>
              <w:keepLines/>
              <w:spacing w:after="0"/>
              <w:jc w:val="center"/>
              <w:rPr>
                <w:ins w:id="126" w:author="Nokia" w:date="2024-03-31T11:45:00Z"/>
                <w:rFonts w:ascii="Arial" w:eastAsia="Malgun Gothic" w:hAnsi="Arial"/>
                <w:b/>
                <w:sz w:val="18"/>
                <w:lang w:eastAsia="ja-JP"/>
              </w:rPr>
            </w:pPr>
            <w:ins w:id="127" w:author="Nokia" w:date="2024-03-31T11:45:00Z">
              <w:r w:rsidRPr="00E379C2">
                <w:rPr>
                  <w:rFonts w:ascii="Arial" w:eastAsia="Malgun Gothic" w:hAnsi="Arial"/>
                  <w:b/>
                  <w:sz w:val="18"/>
                  <w:lang w:eastAsia="ja-JP"/>
                </w:rPr>
                <w:t>Subcarrier spacing</w:t>
              </w:r>
            </w:ins>
          </w:p>
          <w:p w14:paraId="08A3F7DD" w14:textId="77777777" w:rsidR="009C3160" w:rsidRPr="00E379C2" w:rsidRDefault="009C3160" w:rsidP="00B129BB">
            <w:pPr>
              <w:keepNext/>
              <w:keepLines/>
              <w:spacing w:after="0"/>
              <w:jc w:val="center"/>
              <w:rPr>
                <w:ins w:id="128" w:author="Nokia" w:date="2024-03-31T11:45:00Z"/>
                <w:rFonts w:ascii="Arial" w:eastAsia="Malgun Gothic" w:hAnsi="Arial"/>
                <w:b/>
                <w:sz w:val="18"/>
                <w:lang w:eastAsia="ja-JP"/>
              </w:rPr>
            </w:pPr>
            <w:ins w:id="129" w:author="Nokia" w:date="2024-03-31T11:45: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5687B88" w14:textId="77777777" w:rsidR="009C3160" w:rsidRPr="00E379C2" w:rsidRDefault="009C3160" w:rsidP="00B129BB">
            <w:pPr>
              <w:keepNext/>
              <w:keepLines/>
              <w:spacing w:after="0"/>
              <w:jc w:val="center"/>
              <w:rPr>
                <w:ins w:id="130" w:author="Nokia" w:date="2024-03-31T11:45:00Z"/>
                <w:rFonts w:ascii="Arial" w:eastAsia="Malgun Gothic" w:hAnsi="Arial"/>
                <w:b/>
                <w:sz w:val="18"/>
                <w:lang w:eastAsia="ja-JP"/>
              </w:rPr>
            </w:pPr>
            <w:ins w:id="131" w:author="Nokia" w:date="2024-03-31T11:45:00Z">
              <w:r w:rsidRPr="00E379C2">
                <w:rPr>
                  <w:rFonts w:ascii="Arial" w:eastAsia="Malgun Gothic" w:hAnsi="Arial"/>
                  <w:b/>
                  <w:sz w:val="18"/>
                  <w:lang w:eastAsia="ja-JP"/>
                </w:rPr>
                <w:t>3</w:t>
              </w:r>
            </w:ins>
          </w:p>
          <w:p w14:paraId="6457C441" w14:textId="77777777" w:rsidR="009C3160" w:rsidRPr="00E379C2" w:rsidRDefault="009C3160" w:rsidP="00B129BB">
            <w:pPr>
              <w:keepNext/>
              <w:keepLines/>
              <w:spacing w:after="0"/>
              <w:jc w:val="center"/>
              <w:rPr>
                <w:ins w:id="132" w:author="Nokia" w:date="2024-03-31T11:45:00Z"/>
                <w:rFonts w:ascii="Arial" w:eastAsia="Malgun Gothic" w:hAnsi="Arial"/>
                <w:b/>
                <w:sz w:val="18"/>
                <w:lang w:eastAsia="ja-JP"/>
              </w:rPr>
            </w:pPr>
            <w:ins w:id="133"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610E621" w14:textId="77777777" w:rsidR="009C3160" w:rsidRPr="00E379C2" w:rsidRDefault="009C3160" w:rsidP="00B129BB">
            <w:pPr>
              <w:keepNext/>
              <w:keepLines/>
              <w:spacing w:after="0"/>
              <w:jc w:val="center"/>
              <w:rPr>
                <w:ins w:id="134" w:author="Nokia" w:date="2024-03-31T11:45:00Z"/>
                <w:rFonts w:ascii="Arial" w:eastAsia="Malgun Gothic" w:hAnsi="Arial"/>
                <w:b/>
                <w:sz w:val="18"/>
                <w:lang w:eastAsia="ja-JP"/>
              </w:rPr>
            </w:pPr>
            <w:ins w:id="135" w:author="Nokia" w:date="2024-03-31T11:45:00Z">
              <w:r w:rsidRPr="00E379C2">
                <w:rPr>
                  <w:rFonts w:ascii="Arial" w:eastAsia="Malgun Gothic" w:hAnsi="Arial"/>
                  <w:b/>
                  <w:sz w:val="18"/>
                  <w:lang w:eastAsia="ja-JP"/>
                </w:rPr>
                <w:t>5</w:t>
              </w:r>
            </w:ins>
          </w:p>
          <w:p w14:paraId="215944C6" w14:textId="77777777" w:rsidR="009C3160" w:rsidRPr="00E379C2" w:rsidRDefault="009C3160" w:rsidP="00B129BB">
            <w:pPr>
              <w:keepNext/>
              <w:keepLines/>
              <w:spacing w:after="0"/>
              <w:jc w:val="center"/>
              <w:rPr>
                <w:ins w:id="136" w:author="Nokia" w:date="2024-03-31T11:45:00Z"/>
                <w:rFonts w:ascii="Arial" w:eastAsia="Malgun Gothic" w:hAnsi="Arial"/>
                <w:b/>
                <w:sz w:val="18"/>
                <w:lang w:eastAsia="ja-JP"/>
              </w:rPr>
            </w:pPr>
            <w:ins w:id="137"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B03006" w14:textId="77777777" w:rsidR="009C3160" w:rsidRPr="00E379C2" w:rsidRDefault="009C3160" w:rsidP="00B129BB">
            <w:pPr>
              <w:keepNext/>
              <w:keepLines/>
              <w:spacing w:after="0"/>
              <w:jc w:val="center"/>
              <w:rPr>
                <w:ins w:id="138" w:author="Nokia" w:date="2024-03-31T11:45:00Z"/>
                <w:rFonts w:ascii="Arial" w:eastAsia="Malgun Gothic" w:hAnsi="Arial"/>
                <w:b/>
                <w:sz w:val="18"/>
                <w:lang w:eastAsia="ja-JP"/>
              </w:rPr>
            </w:pPr>
            <w:ins w:id="139" w:author="Nokia" w:date="2024-03-31T11:45:00Z">
              <w:r w:rsidRPr="00E379C2">
                <w:rPr>
                  <w:rFonts w:ascii="Arial" w:eastAsia="Malgun Gothic" w:hAnsi="Arial"/>
                  <w:b/>
                  <w:sz w:val="18"/>
                  <w:lang w:eastAsia="ja-JP"/>
                </w:rPr>
                <w:t>10</w:t>
              </w:r>
            </w:ins>
          </w:p>
          <w:p w14:paraId="1A2F5D0E" w14:textId="77777777" w:rsidR="009C3160" w:rsidRPr="00E379C2" w:rsidRDefault="009C3160" w:rsidP="00B129BB">
            <w:pPr>
              <w:keepNext/>
              <w:keepLines/>
              <w:spacing w:after="0"/>
              <w:jc w:val="center"/>
              <w:rPr>
                <w:ins w:id="140" w:author="Nokia" w:date="2024-03-31T11:45:00Z"/>
                <w:rFonts w:ascii="Arial" w:eastAsia="Malgun Gothic" w:hAnsi="Arial"/>
                <w:b/>
                <w:sz w:val="18"/>
              </w:rPr>
            </w:pPr>
            <w:ins w:id="141"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61193C4" w14:textId="77777777" w:rsidR="009C3160" w:rsidRPr="00E379C2" w:rsidRDefault="009C3160" w:rsidP="00B129BB">
            <w:pPr>
              <w:keepNext/>
              <w:keepLines/>
              <w:spacing w:after="0"/>
              <w:jc w:val="center"/>
              <w:rPr>
                <w:ins w:id="142" w:author="Nokia" w:date="2024-03-31T11:45:00Z"/>
                <w:rFonts w:ascii="Arial" w:eastAsia="Malgun Gothic" w:hAnsi="Arial"/>
                <w:b/>
                <w:sz w:val="18"/>
                <w:lang w:eastAsia="ja-JP"/>
              </w:rPr>
            </w:pPr>
            <w:ins w:id="143" w:author="Nokia" w:date="2024-03-31T11:45:00Z">
              <w:r w:rsidRPr="00E379C2">
                <w:rPr>
                  <w:rFonts w:ascii="Arial" w:eastAsia="Malgun Gothic" w:hAnsi="Arial"/>
                  <w:b/>
                  <w:sz w:val="18"/>
                  <w:lang w:eastAsia="ja-JP"/>
                </w:rPr>
                <w:t>15</w:t>
              </w:r>
            </w:ins>
          </w:p>
          <w:p w14:paraId="0B5E8A17" w14:textId="77777777" w:rsidR="009C3160" w:rsidRPr="00E379C2" w:rsidRDefault="009C3160" w:rsidP="00B129BB">
            <w:pPr>
              <w:keepNext/>
              <w:keepLines/>
              <w:spacing w:after="0"/>
              <w:jc w:val="center"/>
              <w:rPr>
                <w:ins w:id="144" w:author="Nokia" w:date="2024-03-31T11:45:00Z"/>
                <w:rFonts w:ascii="Arial" w:eastAsia="Malgun Gothic" w:hAnsi="Arial"/>
                <w:b/>
                <w:sz w:val="18"/>
              </w:rPr>
            </w:pPr>
            <w:ins w:id="145"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4E45D8F" w14:textId="77777777" w:rsidR="009C3160" w:rsidRPr="00E379C2" w:rsidRDefault="009C3160" w:rsidP="00B129BB">
            <w:pPr>
              <w:keepNext/>
              <w:keepLines/>
              <w:spacing w:after="0"/>
              <w:jc w:val="center"/>
              <w:rPr>
                <w:ins w:id="146" w:author="Nokia" w:date="2024-03-31T11:45:00Z"/>
                <w:rFonts w:ascii="Arial" w:eastAsia="Malgun Gothic" w:hAnsi="Arial"/>
                <w:b/>
                <w:sz w:val="18"/>
                <w:lang w:eastAsia="ja-JP"/>
              </w:rPr>
            </w:pPr>
            <w:ins w:id="147" w:author="Nokia" w:date="2024-03-31T11:45:00Z">
              <w:r w:rsidRPr="00E379C2">
                <w:rPr>
                  <w:rFonts w:ascii="Arial" w:eastAsia="Malgun Gothic" w:hAnsi="Arial"/>
                  <w:b/>
                  <w:sz w:val="18"/>
                  <w:lang w:eastAsia="ja-JP"/>
                </w:rPr>
                <w:t>20</w:t>
              </w:r>
            </w:ins>
          </w:p>
          <w:p w14:paraId="07E6228D" w14:textId="77777777" w:rsidR="009C3160" w:rsidRPr="00E379C2" w:rsidRDefault="009C3160" w:rsidP="00B129BB">
            <w:pPr>
              <w:keepNext/>
              <w:keepLines/>
              <w:spacing w:after="0"/>
              <w:jc w:val="center"/>
              <w:rPr>
                <w:ins w:id="148" w:author="Nokia" w:date="2024-03-31T11:45:00Z"/>
                <w:rFonts w:ascii="Arial" w:eastAsia="Malgun Gothic" w:hAnsi="Arial"/>
                <w:b/>
                <w:sz w:val="18"/>
              </w:rPr>
            </w:pPr>
            <w:ins w:id="149"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C82868" w14:textId="77777777" w:rsidR="009C3160" w:rsidRPr="00E379C2" w:rsidRDefault="009C3160" w:rsidP="00B129BB">
            <w:pPr>
              <w:keepNext/>
              <w:keepLines/>
              <w:spacing w:after="0"/>
              <w:jc w:val="center"/>
              <w:rPr>
                <w:ins w:id="150" w:author="Nokia" w:date="2024-03-31T11:45:00Z"/>
                <w:rFonts w:ascii="Arial" w:eastAsia="Malgun Gothic" w:hAnsi="Arial"/>
                <w:b/>
                <w:sz w:val="18"/>
                <w:lang w:eastAsia="zh-TW"/>
              </w:rPr>
            </w:pPr>
            <w:ins w:id="151" w:author="Nokia" w:date="2024-03-31T11:45: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3C2E58F" w14:textId="77777777" w:rsidR="009C3160" w:rsidRPr="00E379C2" w:rsidRDefault="009C3160" w:rsidP="00B129BB">
            <w:pPr>
              <w:keepNext/>
              <w:keepLines/>
              <w:spacing w:after="0"/>
              <w:jc w:val="center"/>
              <w:rPr>
                <w:ins w:id="152" w:author="Nokia" w:date="2024-03-31T11:45:00Z"/>
                <w:rFonts w:ascii="Arial" w:eastAsia="Malgun Gothic" w:hAnsi="Arial"/>
                <w:b/>
                <w:sz w:val="18"/>
                <w:lang w:eastAsia="zh-TW"/>
              </w:rPr>
            </w:pPr>
            <w:ins w:id="153" w:author="Nokia" w:date="2024-03-31T11:45: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16ED9F9B" w14:textId="77777777" w:rsidR="009C3160" w:rsidRPr="00E379C2" w:rsidRDefault="009C3160" w:rsidP="00B129BB">
            <w:pPr>
              <w:keepNext/>
              <w:keepLines/>
              <w:spacing w:after="0"/>
              <w:jc w:val="center"/>
              <w:rPr>
                <w:ins w:id="154" w:author="Nokia" w:date="2024-03-31T11:45:00Z"/>
                <w:rFonts w:ascii="Arial" w:eastAsia="Malgun Gothic" w:hAnsi="Arial"/>
                <w:b/>
                <w:sz w:val="18"/>
                <w:lang w:eastAsia="ja-JP"/>
              </w:rPr>
            </w:pPr>
            <w:ins w:id="155" w:author="Nokia" w:date="2024-03-31T11:45: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510AC24" w14:textId="77777777" w:rsidR="009C3160" w:rsidRPr="00E379C2" w:rsidRDefault="009C3160" w:rsidP="00B129BB">
            <w:pPr>
              <w:keepNext/>
              <w:keepLines/>
              <w:spacing w:after="0"/>
              <w:jc w:val="center"/>
              <w:rPr>
                <w:ins w:id="156" w:author="Nokia" w:date="2024-03-31T11:45:00Z"/>
                <w:rFonts w:ascii="Arial" w:eastAsia="Malgun Gothic" w:hAnsi="Arial"/>
                <w:b/>
                <w:sz w:val="18"/>
                <w:lang w:eastAsia="ja-JP"/>
              </w:rPr>
            </w:pPr>
            <w:ins w:id="157" w:author="Nokia" w:date="2024-03-31T11:45:00Z">
              <w:r w:rsidRPr="00E379C2">
                <w:rPr>
                  <w:rFonts w:ascii="Arial" w:eastAsia="Malgun Gothic" w:hAnsi="Arial"/>
                  <w:b/>
                  <w:sz w:val="18"/>
                  <w:lang w:eastAsia="ja-JP"/>
                </w:rPr>
                <w:t>40</w:t>
              </w:r>
            </w:ins>
          </w:p>
          <w:p w14:paraId="5BA8A8B5" w14:textId="77777777" w:rsidR="009C3160" w:rsidRPr="00E379C2" w:rsidRDefault="009C3160" w:rsidP="00B129BB">
            <w:pPr>
              <w:keepNext/>
              <w:keepLines/>
              <w:spacing w:after="0"/>
              <w:jc w:val="center"/>
              <w:rPr>
                <w:ins w:id="158" w:author="Nokia" w:date="2024-03-31T11:45:00Z"/>
                <w:rFonts w:ascii="Arial" w:eastAsia="Malgun Gothic" w:hAnsi="Arial"/>
                <w:b/>
                <w:sz w:val="18"/>
                <w:lang w:eastAsia="zh-TW"/>
              </w:rPr>
            </w:pPr>
            <w:ins w:id="159"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05D1A77" w14:textId="77777777" w:rsidR="009C3160" w:rsidRPr="00E379C2" w:rsidRDefault="009C3160" w:rsidP="00B129BB">
            <w:pPr>
              <w:keepNext/>
              <w:keepLines/>
              <w:spacing w:after="0"/>
              <w:jc w:val="center"/>
              <w:rPr>
                <w:ins w:id="160" w:author="Nokia" w:date="2024-03-31T11:45:00Z"/>
                <w:rFonts w:ascii="Arial" w:eastAsia="Malgun Gothic" w:hAnsi="Arial"/>
                <w:b/>
                <w:sz w:val="18"/>
                <w:lang w:eastAsia="ja-JP"/>
              </w:rPr>
            </w:pPr>
            <w:ins w:id="161" w:author="Nokia" w:date="2024-03-31T11:45:00Z">
              <w:r w:rsidRPr="00E379C2">
                <w:rPr>
                  <w:rFonts w:ascii="Arial" w:eastAsia="Malgun Gothic" w:hAnsi="Arial"/>
                  <w:b/>
                  <w:sz w:val="18"/>
                  <w:lang w:eastAsia="ja-JP"/>
                </w:rPr>
                <w:t>45</w:t>
              </w:r>
            </w:ins>
          </w:p>
          <w:p w14:paraId="3ECD4AF4" w14:textId="77777777" w:rsidR="009C3160" w:rsidRPr="00E379C2" w:rsidRDefault="009C3160" w:rsidP="00B129BB">
            <w:pPr>
              <w:keepNext/>
              <w:keepLines/>
              <w:spacing w:after="0"/>
              <w:jc w:val="center"/>
              <w:rPr>
                <w:ins w:id="162" w:author="Nokia" w:date="2024-03-31T11:45:00Z"/>
                <w:rFonts w:ascii="Arial" w:eastAsia="Malgun Gothic" w:hAnsi="Arial"/>
                <w:b/>
                <w:sz w:val="18"/>
              </w:rPr>
            </w:pPr>
            <w:ins w:id="163"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64C15911" w14:textId="77777777" w:rsidR="009C3160" w:rsidRPr="00E379C2" w:rsidRDefault="009C3160" w:rsidP="00B129BB">
            <w:pPr>
              <w:keepNext/>
              <w:keepLines/>
              <w:spacing w:after="0"/>
              <w:jc w:val="center"/>
              <w:rPr>
                <w:ins w:id="164" w:author="Nokia" w:date="2024-03-31T11:45:00Z"/>
                <w:rFonts w:ascii="Arial" w:eastAsia="Malgun Gothic" w:hAnsi="Arial"/>
                <w:b/>
                <w:sz w:val="18"/>
                <w:lang w:eastAsia="ja-JP"/>
              </w:rPr>
            </w:pPr>
            <w:ins w:id="165" w:author="Nokia" w:date="2024-03-31T11:45:00Z">
              <w:r w:rsidRPr="00E379C2">
                <w:rPr>
                  <w:rFonts w:ascii="Arial" w:eastAsia="Malgun Gothic" w:hAnsi="Arial"/>
                  <w:b/>
                  <w:sz w:val="18"/>
                  <w:lang w:eastAsia="ja-JP"/>
                </w:rPr>
                <w:t>50</w:t>
              </w:r>
            </w:ins>
          </w:p>
          <w:p w14:paraId="6882C6A0" w14:textId="77777777" w:rsidR="009C3160" w:rsidRPr="00E379C2" w:rsidRDefault="009C3160" w:rsidP="00B129BB">
            <w:pPr>
              <w:keepNext/>
              <w:keepLines/>
              <w:spacing w:after="0"/>
              <w:jc w:val="center"/>
              <w:rPr>
                <w:ins w:id="166" w:author="Nokia" w:date="2024-03-31T11:45:00Z"/>
                <w:rFonts w:ascii="Arial" w:eastAsia="Malgun Gothic" w:hAnsi="Arial"/>
                <w:b/>
                <w:sz w:val="18"/>
                <w:lang w:eastAsia="ja-JP"/>
              </w:rPr>
            </w:pPr>
            <w:ins w:id="167"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0AE613" w14:textId="77777777" w:rsidR="009C3160" w:rsidRPr="00E379C2" w:rsidRDefault="009C3160" w:rsidP="00B129BB">
            <w:pPr>
              <w:keepNext/>
              <w:keepLines/>
              <w:spacing w:after="0"/>
              <w:jc w:val="center"/>
              <w:rPr>
                <w:ins w:id="168" w:author="Nokia" w:date="2024-03-31T11:45:00Z"/>
                <w:rFonts w:ascii="Arial" w:eastAsia="Malgun Gothic" w:hAnsi="Arial"/>
                <w:b/>
                <w:sz w:val="18"/>
                <w:lang w:eastAsia="ja-JP"/>
              </w:rPr>
            </w:pPr>
            <w:ins w:id="169" w:author="Nokia" w:date="2024-03-31T11:45:00Z">
              <w:r w:rsidRPr="00E379C2">
                <w:rPr>
                  <w:rFonts w:ascii="Arial" w:eastAsia="Malgun Gothic" w:hAnsi="Arial"/>
                  <w:b/>
                  <w:sz w:val="18"/>
                  <w:lang w:eastAsia="ja-JP"/>
                </w:rPr>
                <w:t>60</w:t>
              </w:r>
            </w:ins>
          </w:p>
          <w:p w14:paraId="49297411" w14:textId="77777777" w:rsidR="009C3160" w:rsidRPr="00E379C2" w:rsidRDefault="009C3160" w:rsidP="00B129BB">
            <w:pPr>
              <w:keepNext/>
              <w:keepLines/>
              <w:spacing w:after="0"/>
              <w:jc w:val="center"/>
              <w:rPr>
                <w:ins w:id="170" w:author="Nokia" w:date="2024-03-31T11:45:00Z"/>
                <w:rFonts w:ascii="Arial" w:eastAsia="Malgun Gothic" w:hAnsi="Arial"/>
                <w:b/>
                <w:sz w:val="18"/>
                <w:lang w:eastAsia="zh-TW"/>
              </w:rPr>
            </w:pPr>
            <w:ins w:id="171"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5656921B" w14:textId="77777777" w:rsidR="009C3160" w:rsidRPr="00E379C2" w:rsidRDefault="009C3160" w:rsidP="00B129BB">
            <w:pPr>
              <w:keepNext/>
              <w:keepLines/>
              <w:spacing w:after="0"/>
              <w:jc w:val="center"/>
              <w:rPr>
                <w:ins w:id="172" w:author="Nokia" w:date="2024-03-31T11:45:00Z"/>
                <w:rFonts w:ascii="Arial" w:eastAsia="Malgun Gothic" w:hAnsi="Arial"/>
                <w:b/>
                <w:sz w:val="18"/>
                <w:lang w:eastAsia="ja-JP"/>
              </w:rPr>
            </w:pPr>
            <w:ins w:id="173" w:author="Nokia" w:date="2024-03-31T11:45:00Z">
              <w:r w:rsidRPr="00E379C2">
                <w:rPr>
                  <w:rFonts w:ascii="Arial" w:eastAsia="Malgun Gothic" w:hAnsi="Arial"/>
                  <w:b/>
                  <w:sz w:val="18"/>
                  <w:lang w:eastAsia="ja-JP"/>
                </w:rPr>
                <w:t>70</w:t>
              </w:r>
            </w:ins>
          </w:p>
          <w:p w14:paraId="522FFF28" w14:textId="77777777" w:rsidR="009C3160" w:rsidRPr="00E379C2" w:rsidRDefault="009C3160" w:rsidP="00B129BB">
            <w:pPr>
              <w:keepNext/>
              <w:keepLines/>
              <w:spacing w:after="0"/>
              <w:jc w:val="center"/>
              <w:rPr>
                <w:ins w:id="174" w:author="Nokia" w:date="2024-03-31T11:45:00Z"/>
                <w:rFonts w:ascii="Arial" w:eastAsia="Malgun Gothic" w:hAnsi="Arial"/>
                <w:b/>
                <w:sz w:val="18"/>
                <w:lang w:eastAsia="ja-JP"/>
              </w:rPr>
            </w:pPr>
            <w:ins w:id="175" w:author="Nokia" w:date="2024-03-31T11:45: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65C8A35" w14:textId="77777777" w:rsidR="009C3160" w:rsidRPr="00E379C2" w:rsidRDefault="009C3160" w:rsidP="00B129BB">
            <w:pPr>
              <w:keepNext/>
              <w:keepLines/>
              <w:spacing w:after="0"/>
              <w:jc w:val="center"/>
              <w:rPr>
                <w:ins w:id="176" w:author="Nokia" w:date="2024-03-31T11:45:00Z"/>
                <w:rFonts w:ascii="Arial" w:eastAsia="Malgun Gothic" w:hAnsi="Arial"/>
                <w:b/>
                <w:sz w:val="18"/>
                <w:lang w:eastAsia="ja-JP"/>
              </w:rPr>
            </w:pPr>
            <w:ins w:id="177" w:author="Nokia" w:date="2024-03-31T11:45:00Z">
              <w:r w:rsidRPr="00E379C2">
                <w:rPr>
                  <w:rFonts w:ascii="Arial" w:eastAsia="Malgun Gothic" w:hAnsi="Arial"/>
                  <w:b/>
                  <w:sz w:val="18"/>
                  <w:lang w:eastAsia="ja-JP"/>
                </w:rPr>
                <w:t>80</w:t>
              </w:r>
            </w:ins>
          </w:p>
          <w:p w14:paraId="772EE393" w14:textId="77777777" w:rsidR="009C3160" w:rsidRPr="00E379C2" w:rsidRDefault="009C3160" w:rsidP="00B129BB">
            <w:pPr>
              <w:keepNext/>
              <w:keepLines/>
              <w:spacing w:after="0"/>
              <w:jc w:val="center"/>
              <w:rPr>
                <w:ins w:id="178" w:author="Nokia" w:date="2024-03-31T11:45:00Z"/>
                <w:rFonts w:ascii="Arial" w:eastAsia="Malgun Gothic" w:hAnsi="Arial"/>
                <w:b/>
                <w:sz w:val="18"/>
                <w:lang w:eastAsia="ja-JP"/>
              </w:rPr>
            </w:pPr>
            <w:ins w:id="179" w:author="Nokia" w:date="2024-03-31T11:45: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CDD73D0" w14:textId="77777777" w:rsidR="009C3160" w:rsidRPr="00E379C2" w:rsidRDefault="009C3160" w:rsidP="00B129BB">
            <w:pPr>
              <w:keepNext/>
              <w:keepLines/>
              <w:spacing w:after="0"/>
              <w:jc w:val="center"/>
              <w:rPr>
                <w:ins w:id="180" w:author="Nokia" w:date="2024-03-31T11:45:00Z"/>
                <w:rFonts w:ascii="Arial" w:eastAsia="Malgun Gothic" w:hAnsi="Arial"/>
                <w:b/>
                <w:sz w:val="18"/>
                <w:lang w:eastAsia="zh-TW"/>
              </w:rPr>
            </w:pPr>
            <w:ins w:id="181" w:author="Nokia" w:date="2024-03-31T11:45: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6B0E4AE" w14:textId="77777777" w:rsidR="009C3160" w:rsidRPr="00E379C2" w:rsidRDefault="009C3160" w:rsidP="00B129BB">
            <w:pPr>
              <w:keepNext/>
              <w:keepLines/>
              <w:spacing w:after="0"/>
              <w:jc w:val="center"/>
              <w:rPr>
                <w:ins w:id="182" w:author="Nokia" w:date="2024-03-31T11:45:00Z"/>
                <w:rFonts w:ascii="Arial" w:eastAsia="Malgun Gothic" w:hAnsi="Arial"/>
                <w:b/>
                <w:sz w:val="18"/>
              </w:rPr>
            </w:pPr>
            <w:ins w:id="183" w:author="Nokia" w:date="2024-03-31T11:45: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3B41B330" w14:textId="77777777" w:rsidR="009C3160" w:rsidRPr="00E379C2" w:rsidRDefault="009C3160" w:rsidP="00B129BB">
            <w:pPr>
              <w:keepNext/>
              <w:keepLines/>
              <w:spacing w:after="0"/>
              <w:jc w:val="center"/>
              <w:rPr>
                <w:ins w:id="184" w:author="Nokia" w:date="2024-03-31T11:45:00Z"/>
                <w:rFonts w:ascii="Arial" w:eastAsia="Malgun Gothic" w:hAnsi="Arial"/>
                <w:b/>
                <w:sz w:val="18"/>
              </w:rPr>
            </w:pPr>
            <w:ins w:id="185" w:author="Nokia" w:date="2024-03-31T11:45:00Z">
              <w:r w:rsidRPr="00E379C2">
                <w:rPr>
                  <w:rFonts w:ascii="Arial" w:eastAsia="Malgun Gothic" w:hAnsi="Arial"/>
                  <w:b/>
                  <w:sz w:val="18"/>
                </w:rPr>
                <w:t>Maximum aggregated bandwidth</w:t>
              </w:r>
            </w:ins>
          </w:p>
          <w:p w14:paraId="62841951" w14:textId="77777777" w:rsidR="009C3160" w:rsidRPr="00E379C2" w:rsidRDefault="009C3160" w:rsidP="00B129BB">
            <w:pPr>
              <w:keepNext/>
              <w:keepLines/>
              <w:spacing w:after="0"/>
              <w:jc w:val="center"/>
              <w:rPr>
                <w:ins w:id="186" w:author="Nokia" w:date="2024-03-31T11:45:00Z"/>
                <w:rFonts w:ascii="Arial" w:eastAsia="Malgun Gothic" w:hAnsi="Arial"/>
                <w:b/>
                <w:sz w:val="18"/>
              </w:rPr>
            </w:pPr>
            <w:ins w:id="187" w:author="Nokia" w:date="2024-03-31T11:45:00Z">
              <w:r w:rsidRPr="00E379C2">
                <w:rPr>
                  <w:rFonts w:ascii="Arial" w:eastAsia="Malgun Gothic" w:hAnsi="Arial"/>
                  <w:b/>
                  <w:sz w:val="18"/>
                </w:rPr>
                <w:t>[MHz]</w:t>
              </w:r>
            </w:ins>
          </w:p>
        </w:tc>
      </w:tr>
      <w:tr w:rsidR="009C3160" w:rsidRPr="00E379C2" w14:paraId="5728E845" w14:textId="77777777" w:rsidTr="00B129BB">
        <w:trPr>
          <w:trHeight w:val="152"/>
          <w:jc w:val="center"/>
          <w:ins w:id="188" w:author="Nokia" w:date="2024-03-31T11:45:00Z"/>
        </w:trPr>
        <w:tc>
          <w:tcPr>
            <w:tcW w:w="1396" w:type="dxa"/>
            <w:gridSpan w:val="3"/>
            <w:vMerge w:val="restart"/>
            <w:tcBorders>
              <w:top w:val="single" w:sz="4" w:space="0" w:color="auto"/>
              <w:left w:val="single" w:sz="4" w:space="0" w:color="auto"/>
              <w:right w:val="single" w:sz="4" w:space="0" w:color="auto"/>
            </w:tcBorders>
            <w:vAlign w:val="center"/>
            <w:hideMark/>
          </w:tcPr>
          <w:p w14:paraId="34D93358" w14:textId="77777777" w:rsidR="009C3160" w:rsidRPr="00E379C2" w:rsidRDefault="009C3160" w:rsidP="00B129BB">
            <w:pPr>
              <w:keepNext/>
              <w:keepLines/>
              <w:spacing w:after="0"/>
              <w:jc w:val="center"/>
              <w:rPr>
                <w:ins w:id="189" w:author="Nokia" w:date="2024-03-31T11:45:00Z"/>
                <w:rFonts w:ascii="Arial" w:eastAsia="Malgun Gothic" w:hAnsi="Arial"/>
                <w:sz w:val="18"/>
              </w:rPr>
            </w:pPr>
            <w:ins w:id="190" w:author="Nokia" w:date="2024-03-31T11:45:00Z">
              <w:r w:rsidRPr="003B27EE">
                <w:rPr>
                  <w:color w:val="000000" w:themeColor="text1"/>
                </w:rPr>
                <w:t>DC_</w:t>
              </w:r>
              <w:r>
                <w:rPr>
                  <w:color w:val="000000" w:themeColor="text1"/>
                </w:rPr>
                <w:t>28</w:t>
              </w:r>
              <w:r w:rsidRPr="003B27EE">
                <w:rPr>
                  <w:color w:val="000000" w:themeColor="text1"/>
                </w:rPr>
                <w:t>A_n5A-n</w:t>
              </w:r>
              <w:r>
                <w:rPr>
                  <w:color w:val="000000" w:themeColor="text1"/>
                </w:rPr>
                <w:t>78</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B93820D" w14:textId="77777777" w:rsidR="009C3160" w:rsidRPr="00E379C2" w:rsidRDefault="009C3160" w:rsidP="00B129BB">
            <w:pPr>
              <w:keepNext/>
              <w:keepLines/>
              <w:spacing w:after="0"/>
              <w:jc w:val="center"/>
              <w:rPr>
                <w:ins w:id="191" w:author="Nokia" w:date="2024-03-31T11:45:00Z"/>
                <w:rFonts w:ascii="Arial" w:eastAsia="Malgun Gothic" w:hAnsi="Arial"/>
                <w:sz w:val="18"/>
                <w:lang w:eastAsia="zh-TW"/>
              </w:rPr>
            </w:pPr>
            <w:ins w:id="192" w:author="Nokia" w:date="2024-03-31T11:45: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4F0EBDA" w14:textId="77777777" w:rsidR="009C3160" w:rsidRPr="00E379C2" w:rsidRDefault="009C3160" w:rsidP="00B129BB">
            <w:pPr>
              <w:keepNext/>
              <w:keepLines/>
              <w:spacing w:after="0"/>
              <w:jc w:val="center"/>
              <w:rPr>
                <w:ins w:id="193" w:author="Nokia" w:date="2024-03-31T11:45:00Z"/>
                <w:rFonts w:ascii="Arial" w:eastAsia="Malgun Gothic" w:hAnsi="Arial"/>
                <w:sz w:val="18"/>
                <w:lang w:eastAsia="ja-JP"/>
              </w:rPr>
            </w:pPr>
            <w:ins w:id="194" w:author="Nokia" w:date="2024-03-31T11:45: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vAlign w:val="center"/>
          </w:tcPr>
          <w:p w14:paraId="1994D217" w14:textId="77777777" w:rsidR="009C3160" w:rsidRPr="00E379C2" w:rsidRDefault="009C3160" w:rsidP="00B129BB">
            <w:pPr>
              <w:keepNext/>
              <w:keepLines/>
              <w:spacing w:after="0"/>
              <w:jc w:val="center"/>
              <w:rPr>
                <w:ins w:id="195" w:author="Nokia" w:date="2024-03-31T11:45: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vAlign w:val="center"/>
            <w:hideMark/>
          </w:tcPr>
          <w:p w14:paraId="7D4C8DE9" w14:textId="77777777" w:rsidR="009C3160" w:rsidRPr="00E379C2" w:rsidRDefault="009C3160" w:rsidP="00B129BB">
            <w:pPr>
              <w:keepNext/>
              <w:keepLines/>
              <w:spacing w:after="0"/>
              <w:jc w:val="center"/>
              <w:rPr>
                <w:ins w:id="196" w:author="Nokia" w:date="2024-03-31T11:45:00Z"/>
                <w:rFonts w:ascii="Arial" w:eastAsia="Malgun Gothic" w:hAnsi="Arial"/>
                <w:sz w:val="18"/>
                <w:highlight w:val="yellow"/>
                <w:lang w:eastAsia="ja-JP"/>
              </w:rPr>
            </w:pPr>
            <w:ins w:id="197" w:author="Nokia" w:date="2024-03-31T11:45: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ED2C1F" w14:textId="77777777" w:rsidR="009C3160" w:rsidRPr="00E379C2" w:rsidRDefault="009C3160" w:rsidP="00B129BB">
            <w:pPr>
              <w:keepNext/>
              <w:keepLines/>
              <w:spacing w:after="0"/>
              <w:jc w:val="center"/>
              <w:rPr>
                <w:ins w:id="198" w:author="Nokia" w:date="2024-03-31T11:45:00Z"/>
                <w:rFonts w:ascii="Arial" w:eastAsia="Malgun Gothic" w:hAnsi="Arial"/>
                <w:sz w:val="18"/>
                <w:highlight w:val="yellow"/>
              </w:rPr>
            </w:pPr>
            <w:ins w:id="199" w:author="Nokia" w:date="2024-03-31T11:45: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1C2AF41" w14:textId="77777777" w:rsidR="009C3160" w:rsidRPr="00E379C2" w:rsidRDefault="009C3160" w:rsidP="00B129BB">
            <w:pPr>
              <w:keepNext/>
              <w:keepLines/>
              <w:spacing w:after="0"/>
              <w:jc w:val="center"/>
              <w:rPr>
                <w:ins w:id="200" w:author="Nokia" w:date="2024-03-31T11:45:00Z"/>
                <w:rFonts w:ascii="Arial" w:eastAsia="Malgun Gothic" w:hAnsi="Arial"/>
                <w:sz w:val="18"/>
                <w:highlight w:val="yellow"/>
                <w:lang w:eastAsia="ja-JP"/>
              </w:rPr>
            </w:pPr>
            <w:ins w:id="201" w:author="Nokia" w:date="2024-03-31T11:45: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14CA0C2F" w14:textId="77777777" w:rsidR="009C3160" w:rsidRPr="00E379C2" w:rsidRDefault="009C3160" w:rsidP="00B129BB">
            <w:pPr>
              <w:keepNext/>
              <w:keepLines/>
              <w:spacing w:after="0"/>
              <w:jc w:val="center"/>
              <w:rPr>
                <w:ins w:id="202" w:author="Nokia" w:date="2024-03-31T11:45:00Z"/>
                <w:rFonts w:ascii="Arial" w:eastAsia="Malgun Gothic" w:hAnsi="Arial"/>
                <w:sz w:val="18"/>
                <w:highlight w:val="yellow"/>
              </w:rPr>
            </w:pPr>
            <w:ins w:id="203" w:author="Nokia" w:date="2024-03-31T11:45: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422A10" w14:textId="77777777" w:rsidR="009C3160" w:rsidRPr="00E379C2" w:rsidRDefault="009C3160" w:rsidP="00B129BB">
            <w:pPr>
              <w:keepNext/>
              <w:keepLines/>
              <w:spacing w:after="0"/>
              <w:jc w:val="center"/>
              <w:rPr>
                <w:ins w:id="204"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3546A20" w14:textId="77777777" w:rsidR="009C3160" w:rsidRPr="00E379C2" w:rsidRDefault="009C3160" w:rsidP="00B129BB">
            <w:pPr>
              <w:keepNext/>
              <w:keepLines/>
              <w:spacing w:after="0"/>
              <w:jc w:val="center"/>
              <w:rPr>
                <w:ins w:id="205"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8781DF2" w14:textId="77777777" w:rsidR="009C3160" w:rsidRPr="00E379C2" w:rsidRDefault="009C3160" w:rsidP="00B129BB">
            <w:pPr>
              <w:keepNext/>
              <w:keepLines/>
              <w:spacing w:after="0"/>
              <w:jc w:val="center"/>
              <w:rPr>
                <w:ins w:id="206"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21C253" w14:textId="77777777" w:rsidR="009C3160" w:rsidRPr="00E379C2" w:rsidRDefault="009C3160" w:rsidP="00B129BB">
            <w:pPr>
              <w:keepNext/>
              <w:keepLines/>
              <w:spacing w:after="0"/>
              <w:jc w:val="center"/>
              <w:rPr>
                <w:ins w:id="207"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128DC32" w14:textId="77777777" w:rsidR="009C3160" w:rsidRPr="00E379C2" w:rsidRDefault="009C3160" w:rsidP="00B129BB">
            <w:pPr>
              <w:keepNext/>
              <w:keepLines/>
              <w:spacing w:after="0"/>
              <w:jc w:val="center"/>
              <w:rPr>
                <w:ins w:id="208"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7942F2D" w14:textId="77777777" w:rsidR="009C3160" w:rsidRPr="00E379C2" w:rsidRDefault="009C3160" w:rsidP="00B129BB">
            <w:pPr>
              <w:keepNext/>
              <w:keepLines/>
              <w:spacing w:after="0"/>
              <w:jc w:val="center"/>
              <w:rPr>
                <w:ins w:id="209"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AE28FFD" w14:textId="77777777" w:rsidR="009C3160" w:rsidRPr="00E379C2" w:rsidRDefault="009C3160" w:rsidP="00B129BB">
            <w:pPr>
              <w:keepNext/>
              <w:keepLines/>
              <w:spacing w:after="0"/>
              <w:jc w:val="center"/>
              <w:rPr>
                <w:ins w:id="210"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BAB10D" w14:textId="77777777" w:rsidR="009C3160" w:rsidRPr="00E379C2" w:rsidRDefault="009C3160" w:rsidP="00B129BB">
            <w:pPr>
              <w:keepNext/>
              <w:keepLines/>
              <w:spacing w:after="0"/>
              <w:jc w:val="center"/>
              <w:rPr>
                <w:ins w:id="211"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5273F40" w14:textId="77777777" w:rsidR="009C3160" w:rsidRPr="00E379C2" w:rsidRDefault="009C3160" w:rsidP="00B129BB">
            <w:pPr>
              <w:keepNext/>
              <w:keepLines/>
              <w:spacing w:after="0"/>
              <w:jc w:val="center"/>
              <w:rPr>
                <w:ins w:id="212" w:author="Nokia" w:date="2024-03-31T11:45: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DB25A16" w14:textId="77777777" w:rsidR="009C3160" w:rsidRPr="00E379C2" w:rsidRDefault="009C3160" w:rsidP="00B129BB">
            <w:pPr>
              <w:keepNext/>
              <w:keepLines/>
              <w:spacing w:after="0"/>
              <w:jc w:val="center"/>
              <w:rPr>
                <w:ins w:id="213" w:author="Nokia" w:date="2024-03-31T11:45: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E36BDAF" w14:textId="77777777" w:rsidR="009C3160" w:rsidRPr="00E379C2" w:rsidRDefault="009C3160" w:rsidP="00B129BB">
            <w:pPr>
              <w:keepNext/>
              <w:keepLines/>
              <w:spacing w:after="0"/>
              <w:jc w:val="center"/>
              <w:rPr>
                <w:ins w:id="214" w:author="Nokia" w:date="2024-03-31T11:45:00Z"/>
                <w:rFonts w:ascii="Arial" w:eastAsia="Malgun Gothic" w:hAnsi="Arial"/>
                <w:sz w:val="18"/>
              </w:rPr>
            </w:pPr>
          </w:p>
        </w:tc>
        <w:tc>
          <w:tcPr>
            <w:tcW w:w="1187" w:type="dxa"/>
            <w:vMerge w:val="restart"/>
            <w:tcBorders>
              <w:top w:val="single" w:sz="4" w:space="0" w:color="auto"/>
              <w:left w:val="single" w:sz="4" w:space="0" w:color="auto"/>
              <w:right w:val="single" w:sz="4" w:space="0" w:color="auto"/>
            </w:tcBorders>
            <w:vAlign w:val="center"/>
          </w:tcPr>
          <w:p w14:paraId="6517A52F" w14:textId="77777777" w:rsidR="009C3160" w:rsidRPr="00E379C2" w:rsidRDefault="009C3160" w:rsidP="00B129BB">
            <w:pPr>
              <w:keepNext/>
              <w:keepLines/>
              <w:spacing w:after="0"/>
              <w:jc w:val="center"/>
              <w:rPr>
                <w:ins w:id="215" w:author="Nokia" w:date="2024-03-31T11:45:00Z"/>
                <w:rFonts w:ascii="Arial" w:eastAsia="Malgun Gothic" w:hAnsi="Arial"/>
                <w:sz w:val="18"/>
                <w:lang w:eastAsia="ja-JP"/>
              </w:rPr>
            </w:pPr>
            <w:ins w:id="216" w:author="Nokia" w:date="2024-03-31T11:45:00Z">
              <w:r>
                <w:rPr>
                  <w:rFonts w:ascii="Arial" w:eastAsia="Malgun Gothic" w:hAnsi="Arial"/>
                  <w:sz w:val="18"/>
                  <w:lang w:eastAsia="ja-JP"/>
                </w:rPr>
                <w:t>145</w:t>
              </w:r>
            </w:ins>
          </w:p>
        </w:tc>
      </w:tr>
      <w:tr w:rsidR="009C3160" w:rsidRPr="00E379C2" w14:paraId="3C57CFC5" w14:textId="77777777" w:rsidTr="00B129BB">
        <w:trPr>
          <w:trHeight w:val="152"/>
          <w:jc w:val="center"/>
          <w:ins w:id="217" w:author="Nokia" w:date="2024-03-31T11:45:00Z"/>
        </w:trPr>
        <w:tc>
          <w:tcPr>
            <w:tcW w:w="1396" w:type="dxa"/>
            <w:gridSpan w:val="3"/>
            <w:vMerge/>
            <w:tcBorders>
              <w:left w:val="single" w:sz="4" w:space="0" w:color="auto"/>
              <w:right w:val="single" w:sz="4" w:space="0" w:color="auto"/>
            </w:tcBorders>
            <w:vAlign w:val="center"/>
            <w:hideMark/>
          </w:tcPr>
          <w:p w14:paraId="576383FE" w14:textId="77777777" w:rsidR="009C3160" w:rsidRPr="00E379C2" w:rsidRDefault="009C3160" w:rsidP="00B129BB">
            <w:pPr>
              <w:keepNext/>
              <w:keepLines/>
              <w:spacing w:after="0"/>
              <w:jc w:val="center"/>
              <w:rPr>
                <w:ins w:id="218" w:author="Nokia" w:date="2024-03-31T11:45: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1FCB9AD1" w14:textId="77777777" w:rsidR="009C3160" w:rsidRPr="00E379C2" w:rsidRDefault="009C3160" w:rsidP="00B129BB">
            <w:pPr>
              <w:keepNext/>
              <w:keepLines/>
              <w:spacing w:after="0"/>
              <w:jc w:val="center"/>
              <w:rPr>
                <w:ins w:id="219" w:author="Nokia" w:date="2024-03-31T11:45:00Z"/>
                <w:rFonts w:ascii="Arial" w:eastAsia="Malgun Gothic" w:hAnsi="Arial"/>
                <w:sz w:val="18"/>
                <w:lang w:eastAsia="zh-TW"/>
              </w:rPr>
            </w:pPr>
            <w:ins w:id="220" w:author="Nokia" w:date="2024-03-31T11:45:00Z">
              <w:r>
                <w:rPr>
                  <w:lang w:eastAsia="zh-TW"/>
                </w:rPr>
                <w:t>n5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60FEFAD9" w14:textId="77777777" w:rsidR="009C3160" w:rsidRPr="00E379C2" w:rsidRDefault="009C3160" w:rsidP="00B129BB">
            <w:pPr>
              <w:keepNext/>
              <w:keepLines/>
              <w:spacing w:after="0"/>
              <w:jc w:val="center"/>
              <w:rPr>
                <w:ins w:id="221" w:author="Nokia" w:date="2024-03-31T11:45:00Z"/>
                <w:rFonts w:ascii="Arial" w:eastAsia="Malgun Gothic" w:hAnsi="Arial"/>
                <w:sz w:val="18"/>
                <w:lang w:eastAsia="ja-JP"/>
              </w:rPr>
            </w:pPr>
            <w:ins w:id="222" w:author="Nokia" w:date="2024-03-31T11:45: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0EA3624" w14:textId="77777777" w:rsidR="009C3160" w:rsidRPr="00E379C2" w:rsidRDefault="009C3160" w:rsidP="00B129BB">
            <w:pPr>
              <w:keepNext/>
              <w:keepLines/>
              <w:spacing w:after="0"/>
              <w:jc w:val="center"/>
              <w:rPr>
                <w:ins w:id="223"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2BDEB8" w14:textId="77777777" w:rsidR="009C3160" w:rsidRPr="00E379C2" w:rsidRDefault="009C3160" w:rsidP="00B129BB">
            <w:pPr>
              <w:keepNext/>
              <w:keepLines/>
              <w:spacing w:after="0"/>
              <w:jc w:val="center"/>
              <w:rPr>
                <w:ins w:id="224" w:author="Nokia" w:date="2024-03-31T11:45:00Z"/>
                <w:rFonts w:asciiTheme="minorBidi" w:eastAsia="Yu Mincho" w:hAnsiTheme="minorBidi" w:cstheme="minorBidi"/>
                <w:sz w:val="18"/>
                <w:szCs w:val="18"/>
                <w:highlight w:val="yellow"/>
              </w:rPr>
            </w:pPr>
            <w:ins w:id="225" w:author="Nokia" w:date="2024-03-31T11:45: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20BF1F0" w14:textId="77777777" w:rsidR="009C3160" w:rsidRPr="00E379C2" w:rsidRDefault="009C3160" w:rsidP="00B129BB">
            <w:pPr>
              <w:keepNext/>
              <w:keepLines/>
              <w:spacing w:after="0"/>
              <w:jc w:val="center"/>
              <w:rPr>
                <w:ins w:id="226" w:author="Nokia" w:date="2024-03-31T11:45:00Z"/>
                <w:rFonts w:asciiTheme="minorBidi" w:eastAsia="Yu Mincho" w:hAnsiTheme="minorBidi" w:cstheme="minorBidi"/>
                <w:sz w:val="18"/>
                <w:szCs w:val="18"/>
                <w:highlight w:val="yellow"/>
              </w:rPr>
            </w:pPr>
            <w:ins w:id="227" w:author="Nokia" w:date="2024-03-31T11:45: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5F4D6DC3" w14:textId="77777777" w:rsidR="009C3160" w:rsidRPr="00E379C2" w:rsidRDefault="009C3160" w:rsidP="00B129BB">
            <w:pPr>
              <w:keepNext/>
              <w:keepLines/>
              <w:spacing w:after="0"/>
              <w:jc w:val="center"/>
              <w:rPr>
                <w:ins w:id="228" w:author="Nokia" w:date="2024-03-31T11:45:00Z"/>
                <w:rFonts w:asciiTheme="minorBidi" w:eastAsia="Yu Mincho" w:hAnsiTheme="minorBidi" w:cstheme="minorBidi"/>
                <w:sz w:val="18"/>
                <w:szCs w:val="18"/>
                <w:highlight w:val="yellow"/>
              </w:rPr>
            </w:pPr>
            <w:ins w:id="229" w:author="Nokia" w:date="2024-03-31T11:45: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3878A90F" w14:textId="77777777" w:rsidR="009C3160" w:rsidRPr="00E379C2" w:rsidRDefault="009C3160" w:rsidP="00B129BB">
            <w:pPr>
              <w:keepNext/>
              <w:keepLines/>
              <w:spacing w:after="0"/>
              <w:jc w:val="center"/>
              <w:rPr>
                <w:ins w:id="230" w:author="Nokia" w:date="2024-03-31T11:45:00Z"/>
                <w:rFonts w:asciiTheme="minorBidi" w:eastAsia="Yu Mincho" w:hAnsiTheme="minorBidi" w:cstheme="minorBidi"/>
                <w:sz w:val="18"/>
                <w:szCs w:val="18"/>
                <w:highlight w:val="yellow"/>
              </w:rPr>
            </w:pPr>
            <w:ins w:id="231" w:author="Nokia" w:date="2024-03-31T11:45: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7FA686A" w14:textId="77777777" w:rsidR="009C3160" w:rsidRPr="00E379C2" w:rsidRDefault="009C3160" w:rsidP="00B129BB">
            <w:pPr>
              <w:keepNext/>
              <w:keepLines/>
              <w:spacing w:after="0"/>
              <w:jc w:val="center"/>
              <w:rPr>
                <w:ins w:id="232" w:author="Nokia" w:date="2024-03-31T11:45:00Z"/>
                <w:rFonts w:asciiTheme="minorBidi" w:eastAsia="Yu Mincho" w:hAnsiTheme="minorBidi" w:cstheme="minorBidi"/>
                <w:sz w:val="18"/>
                <w:szCs w:val="18"/>
              </w:rPr>
            </w:pPr>
            <w:ins w:id="233" w:author="Nokia" w:date="2024-03-31T11:4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C845452" w14:textId="77777777" w:rsidR="009C3160" w:rsidRPr="00E379C2" w:rsidRDefault="009C3160" w:rsidP="00B129BB">
            <w:pPr>
              <w:keepNext/>
              <w:keepLines/>
              <w:spacing w:after="0"/>
              <w:jc w:val="center"/>
              <w:rPr>
                <w:ins w:id="234"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BA38EE6" w14:textId="77777777" w:rsidR="009C3160" w:rsidRPr="00E379C2" w:rsidRDefault="009C3160" w:rsidP="00B129BB">
            <w:pPr>
              <w:keepNext/>
              <w:keepLines/>
              <w:spacing w:after="0"/>
              <w:jc w:val="center"/>
              <w:rPr>
                <w:ins w:id="235"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CAE07D6" w14:textId="77777777" w:rsidR="009C3160" w:rsidRPr="00E379C2" w:rsidRDefault="009C3160" w:rsidP="00B129BB">
            <w:pPr>
              <w:keepNext/>
              <w:keepLines/>
              <w:spacing w:after="0"/>
              <w:jc w:val="center"/>
              <w:rPr>
                <w:ins w:id="236"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B6F875E" w14:textId="77777777" w:rsidR="009C3160" w:rsidRPr="00E379C2" w:rsidRDefault="009C3160" w:rsidP="00B129BB">
            <w:pPr>
              <w:keepNext/>
              <w:keepLines/>
              <w:spacing w:after="0"/>
              <w:jc w:val="center"/>
              <w:rPr>
                <w:ins w:id="23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0A8E6E8" w14:textId="77777777" w:rsidR="009C3160" w:rsidRPr="00E379C2" w:rsidRDefault="009C3160" w:rsidP="00B129BB">
            <w:pPr>
              <w:keepNext/>
              <w:keepLines/>
              <w:spacing w:after="0"/>
              <w:jc w:val="center"/>
              <w:rPr>
                <w:ins w:id="238"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AAF303E" w14:textId="77777777" w:rsidR="009C3160" w:rsidRPr="00E379C2" w:rsidRDefault="009C3160" w:rsidP="00B129BB">
            <w:pPr>
              <w:keepNext/>
              <w:keepLines/>
              <w:spacing w:after="0"/>
              <w:jc w:val="center"/>
              <w:rPr>
                <w:ins w:id="239"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DDA8BD3" w14:textId="77777777" w:rsidR="009C3160" w:rsidRPr="00E379C2" w:rsidRDefault="009C3160" w:rsidP="00B129BB">
            <w:pPr>
              <w:keepNext/>
              <w:keepLines/>
              <w:spacing w:after="0"/>
              <w:jc w:val="center"/>
              <w:rPr>
                <w:ins w:id="240"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432D433" w14:textId="77777777" w:rsidR="009C3160" w:rsidRPr="00E379C2" w:rsidRDefault="009C3160" w:rsidP="00B129BB">
            <w:pPr>
              <w:keepNext/>
              <w:keepLines/>
              <w:spacing w:after="0"/>
              <w:jc w:val="center"/>
              <w:rPr>
                <w:ins w:id="241"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038B5C" w14:textId="77777777" w:rsidR="009C3160" w:rsidRPr="00E379C2" w:rsidRDefault="009C3160" w:rsidP="00B129BB">
            <w:pPr>
              <w:keepNext/>
              <w:keepLines/>
              <w:spacing w:after="0"/>
              <w:jc w:val="center"/>
              <w:rPr>
                <w:ins w:id="242"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C06124D" w14:textId="77777777" w:rsidR="009C3160" w:rsidRPr="00E379C2" w:rsidRDefault="009C3160" w:rsidP="00B129BB">
            <w:pPr>
              <w:keepNext/>
              <w:keepLines/>
              <w:spacing w:after="0"/>
              <w:jc w:val="center"/>
              <w:rPr>
                <w:ins w:id="243" w:author="Nokia" w:date="2024-03-31T11:45:00Z"/>
                <w:rFonts w:asciiTheme="minorBidi" w:eastAsia="Yu Mincho" w:hAnsiTheme="minorBidi" w:cstheme="minorBidi"/>
                <w:sz w:val="18"/>
                <w:szCs w:val="18"/>
              </w:rPr>
            </w:pPr>
          </w:p>
        </w:tc>
        <w:tc>
          <w:tcPr>
            <w:tcW w:w="1187" w:type="dxa"/>
            <w:vMerge/>
            <w:tcBorders>
              <w:left w:val="single" w:sz="4" w:space="0" w:color="auto"/>
              <w:right w:val="single" w:sz="4" w:space="0" w:color="auto"/>
            </w:tcBorders>
            <w:vAlign w:val="center"/>
          </w:tcPr>
          <w:p w14:paraId="6FF8F18E" w14:textId="77777777" w:rsidR="009C3160" w:rsidRPr="00E379C2" w:rsidRDefault="009C3160" w:rsidP="00B129BB">
            <w:pPr>
              <w:spacing w:after="0"/>
              <w:rPr>
                <w:ins w:id="244" w:author="Nokia" w:date="2024-03-31T11:45:00Z"/>
                <w:rFonts w:ascii="Arial" w:eastAsia="Malgun Gothic" w:hAnsi="Arial" w:cs="Arial"/>
                <w:sz w:val="18"/>
                <w:lang w:eastAsia="ja-JP"/>
              </w:rPr>
            </w:pPr>
          </w:p>
        </w:tc>
      </w:tr>
      <w:tr w:rsidR="009C3160" w:rsidRPr="00E379C2" w14:paraId="05E99399" w14:textId="77777777" w:rsidTr="00B129BB">
        <w:trPr>
          <w:trHeight w:val="152"/>
          <w:jc w:val="center"/>
          <w:ins w:id="245" w:author="Nokia" w:date="2024-03-31T11:45:00Z"/>
        </w:trPr>
        <w:tc>
          <w:tcPr>
            <w:tcW w:w="1396" w:type="dxa"/>
            <w:gridSpan w:val="3"/>
            <w:vMerge/>
            <w:tcBorders>
              <w:left w:val="single" w:sz="4" w:space="0" w:color="auto"/>
              <w:right w:val="single" w:sz="4" w:space="0" w:color="auto"/>
            </w:tcBorders>
            <w:vAlign w:val="center"/>
            <w:hideMark/>
          </w:tcPr>
          <w:p w14:paraId="0FCA83B9" w14:textId="77777777" w:rsidR="009C3160" w:rsidRPr="00E379C2" w:rsidRDefault="009C3160" w:rsidP="00B129BB">
            <w:pPr>
              <w:keepNext/>
              <w:keepLines/>
              <w:spacing w:after="0"/>
              <w:jc w:val="center"/>
              <w:rPr>
                <w:ins w:id="246" w:author="Nokia" w:date="2024-03-31T11:45: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72C0ACD" w14:textId="77777777" w:rsidR="009C3160" w:rsidRPr="00E379C2" w:rsidRDefault="009C3160" w:rsidP="00B129BB">
            <w:pPr>
              <w:keepNext/>
              <w:keepLines/>
              <w:spacing w:after="0"/>
              <w:jc w:val="center"/>
              <w:rPr>
                <w:ins w:id="247" w:author="Nokia" w:date="2024-03-31T11: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1FA735F6" w14:textId="77777777" w:rsidR="009C3160" w:rsidRPr="00E379C2" w:rsidRDefault="009C3160" w:rsidP="00B129BB">
            <w:pPr>
              <w:keepNext/>
              <w:keepLines/>
              <w:spacing w:after="0"/>
              <w:jc w:val="center"/>
              <w:rPr>
                <w:ins w:id="248" w:author="Nokia" w:date="2024-03-31T11:45:00Z"/>
                <w:rFonts w:ascii="Arial" w:eastAsia="Malgun Gothic" w:hAnsi="Arial"/>
                <w:sz w:val="18"/>
                <w:lang w:eastAsia="zh-TW"/>
              </w:rPr>
            </w:pPr>
            <w:ins w:id="249" w:author="Nokia" w:date="2024-03-31T11:45: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CCDEFE3" w14:textId="77777777" w:rsidR="009C3160" w:rsidRPr="00E379C2" w:rsidRDefault="009C3160" w:rsidP="00B129BB">
            <w:pPr>
              <w:keepNext/>
              <w:keepLines/>
              <w:spacing w:after="0"/>
              <w:jc w:val="center"/>
              <w:rPr>
                <w:ins w:id="250"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378C948" w14:textId="77777777" w:rsidR="009C3160" w:rsidRPr="00E379C2" w:rsidRDefault="009C3160" w:rsidP="00B129BB">
            <w:pPr>
              <w:keepNext/>
              <w:keepLines/>
              <w:spacing w:after="0"/>
              <w:jc w:val="center"/>
              <w:rPr>
                <w:ins w:id="251"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BCEA5B3" w14:textId="77777777" w:rsidR="009C3160" w:rsidRPr="00E379C2" w:rsidRDefault="009C3160" w:rsidP="00B129BB">
            <w:pPr>
              <w:keepNext/>
              <w:keepLines/>
              <w:spacing w:after="0"/>
              <w:jc w:val="center"/>
              <w:rPr>
                <w:ins w:id="252" w:author="Nokia" w:date="2024-03-31T11:45:00Z"/>
                <w:rFonts w:asciiTheme="minorBidi" w:eastAsia="Yu Mincho" w:hAnsiTheme="minorBidi" w:cstheme="minorBidi"/>
                <w:sz w:val="18"/>
                <w:szCs w:val="18"/>
              </w:rPr>
            </w:pPr>
            <w:ins w:id="253" w:author="Nokia" w:date="2024-03-31T11:45: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1B79601" w14:textId="77777777" w:rsidR="009C3160" w:rsidRPr="00E379C2" w:rsidRDefault="009C3160" w:rsidP="00B129BB">
            <w:pPr>
              <w:keepNext/>
              <w:keepLines/>
              <w:spacing w:after="0"/>
              <w:jc w:val="center"/>
              <w:rPr>
                <w:ins w:id="254" w:author="Nokia" w:date="2024-03-31T11:45:00Z"/>
                <w:rFonts w:asciiTheme="minorBidi" w:eastAsia="Yu Mincho" w:hAnsiTheme="minorBidi" w:cstheme="minorBidi"/>
                <w:sz w:val="18"/>
                <w:szCs w:val="18"/>
              </w:rPr>
            </w:pPr>
            <w:ins w:id="255" w:author="Nokia" w:date="2024-03-31T11:45: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B024CE5" w14:textId="77777777" w:rsidR="009C3160" w:rsidRPr="00E379C2" w:rsidRDefault="009C3160" w:rsidP="00B129BB">
            <w:pPr>
              <w:keepNext/>
              <w:keepLines/>
              <w:spacing w:after="0"/>
              <w:jc w:val="center"/>
              <w:rPr>
                <w:ins w:id="256" w:author="Nokia" w:date="2024-03-31T11:45:00Z"/>
                <w:rFonts w:asciiTheme="minorBidi" w:eastAsia="Yu Mincho" w:hAnsiTheme="minorBidi" w:cstheme="minorBidi"/>
                <w:sz w:val="18"/>
                <w:szCs w:val="18"/>
              </w:rPr>
            </w:pPr>
            <w:ins w:id="257" w:author="Nokia" w:date="2024-03-31T11:45: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24CF7AA" w14:textId="77777777" w:rsidR="009C3160" w:rsidRPr="00E379C2" w:rsidRDefault="009C3160" w:rsidP="00B129BB">
            <w:pPr>
              <w:keepNext/>
              <w:keepLines/>
              <w:spacing w:after="0"/>
              <w:jc w:val="center"/>
              <w:rPr>
                <w:ins w:id="258" w:author="Nokia" w:date="2024-03-31T11:45:00Z"/>
                <w:rFonts w:asciiTheme="minorBidi" w:eastAsia="Yu Mincho" w:hAnsiTheme="minorBidi" w:cstheme="minorBidi"/>
                <w:sz w:val="18"/>
                <w:szCs w:val="18"/>
              </w:rPr>
            </w:pPr>
            <w:ins w:id="259" w:author="Nokia" w:date="2024-03-31T11:45:00Z">
              <w:r w:rsidRPr="009F41A3">
                <w:rPr>
                  <w:rFonts w:ascii="Arial" w:eastAsia="Yu Mincho" w:hAnsi="Arial"/>
                  <w:sz w:val="18"/>
                </w:rPr>
                <w:t>25</w:t>
              </w:r>
              <w:r w:rsidRPr="009F41A3">
                <w:rPr>
                  <w:rFonts w:ascii="Arial" w:eastAsia="Yu Mincho" w:hAnsi="Arial"/>
                  <w:sz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DC5F2B8" w14:textId="77777777" w:rsidR="009C3160" w:rsidRPr="00E379C2" w:rsidRDefault="009C3160" w:rsidP="00B129BB">
            <w:pPr>
              <w:keepNext/>
              <w:keepLines/>
              <w:spacing w:after="0"/>
              <w:jc w:val="center"/>
              <w:rPr>
                <w:ins w:id="260"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DFD855D" w14:textId="77777777" w:rsidR="009C3160" w:rsidRPr="00E379C2" w:rsidRDefault="009C3160" w:rsidP="00B129BB">
            <w:pPr>
              <w:keepNext/>
              <w:keepLines/>
              <w:spacing w:after="0"/>
              <w:jc w:val="center"/>
              <w:rPr>
                <w:ins w:id="261"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1F218D3" w14:textId="77777777" w:rsidR="009C3160" w:rsidRPr="00E379C2" w:rsidRDefault="009C3160" w:rsidP="00B129BB">
            <w:pPr>
              <w:keepNext/>
              <w:keepLines/>
              <w:spacing w:after="0"/>
              <w:jc w:val="center"/>
              <w:rPr>
                <w:ins w:id="262"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FAF40E6" w14:textId="77777777" w:rsidR="009C3160" w:rsidRPr="00E379C2" w:rsidRDefault="009C3160" w:rsidP="00B129BB">
            <w:pPr>
              <w:keepNext/>
              <w:keepLines/>
              <w:spacing w:after="0"/>
              <w:jc w:val="center"/>
              <w:rPr>
                <w:ins w:id="263"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159A746" w14:textId="77777777" w:rsidR="009C3160" w:rsidRPr="00E379C2" w:rsidRDefault="009C3160" w:rsidP="00B129BB">
            <w:pPr>
              <w:keepNext/>
              <w:keepLines/>
              <w:spacing w:after="0"/>
              <w:jc w:val="center"/>
              <w:rPr>
                <w:ins w:id="264"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772FBAD" w14:textId="77777777" w:rsidR="009C3160" w:rsidRPr="00E379C2" w:rsidRDefault="009C3160" w:rsidP="00B129BB">
            <w:pPr>
              <w:keepNext/>
              <w:keepLines/>
              <w:spacing w:after="0"/>
              <w:jc w:val="center"/>
              <w:rPr>
                <w:ins w:id="265"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12DEE1E" w14:textId="77777777" w:rsidR="009C3160" w:rsidRPr="00E379C2" w:rsidRDefault="009C3160" w:rsidP="00B129BB">
            <w:pPr>
              <w:keepNext/>
              <w:keepLines/>
              <w:spacing w:after="0"/>
              <w:jc w:val="center"/>
              <w:rPr>
                <w:ins w:id="266"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A14DFAD" w14:textId="77777777" w:rsidR="009C3160" w:rsidRPr="00E379C2" w:rsidRDefault="009C3160" w:rsidP="00B129BB">
            <w:pPr>
              <w:keepNext/>
              <w:keepLines/>
              <w:spacing w:after="0"/>
              <w:jc w:val="center"/>
              <w:rPr>
                <w:ins w:id="26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DD59D2E" w14:textId="77777777" w:rsidR="009C3160" w:rsidRPr="00E379C2" w:rsidRDefault="009C3160" w:rsidP="00B129BB">
            <w:pPr>
              <w:keepNext/>
              <w:keepLines/>
              <w:spacing w:after="0"/>
              <w:jc w:val="center"/>
              <w:rPr>
                <w:ins w:id="268"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6FBC36D" w14:textId="77777777" w:rsidR="009C3160" w:rsidRPr="00E379C2" w:rsidRDefault="009C3160" w:rsidP="00B129BB">
            <w:pPr>
              <w:keepNext/>
              <w:keepLines/>
              <w:spacing w:after="0"/>
              <w:jc w:val="center"/>
              <w:rPr>
                <w:ins w:id="269" w:author="Nokia" w:date="2024-03-31T11:45:00Z"/>
                <w:rFonts w:asciiTheme="minorBidi" w:eastAsia="Yu Mincho" w:hAnsiTheme="minorBidi" w:cstheme="minorBidi"/>
                <w:sz w:val="18"/>
                <w:szCs w:val="18"/>
              </w:rPr>
            </w:pPr>
          </w:p>
        </w:tc>
        <w:tc>
          <w:tcPr>
            <w:tcW w:w="1187" w:type="dxa"/>
            <w:vMerge/>
            <w:tcBorders>
              <w:left w:val="single" w:sz="4" w:space="0" w:color="auto"/>
              <w:right w:val="single" w:sz="4" w:space="0" w:color="auto"/>
            </w:tcBorders>
            <w:vAlign w:val="center"/>
          </w:tcPr>
          <w:p w14:paraId="63852501" w14:textId="77777777" w:rsidR="009C3160" w:rsidRPr="00E379C2" w:rsidRDefault="009C3160" w:rsidP="00B129BB">
            <w:pPr>
              <w:spacing w:after="0"/>
              <w:rPr>
                <w:ins w:id="270" w:author="Nokia" w:date="2024-03-31T11:45:00Z"/>
                <w:rFonts w:ascii="Arial" w:eastAsia="Malgun Gothic" w:hAnsi="Arial" w:cs="Arial"/>
                <w:sz w:val="18"/>
                <w:lang w:eastAsia="ja-JP"/>
              </w:rPr>
            </w:pPr>
          </w:p>
        </w:tc>
      </w:tr>
      <w:tr w:rsidR="009C3160" w:rsidRPr="00E379C2" w14:paraId="48A848E2" w14:textId="77777777" w:rsidTr="00B129BB">
        <w:trPr>
          <w:trHeight w:val="173"/>
          <w:jc w:val="center"/>
          <w:ins w:id="271" w:author="Nokia" w:date="2024-03-31T11:45:00Z"/>
        </w:trPr>
        <w:tc>
          <w:tcPr>
            <w:tcW w:w="1396" w:type="dxa"/>
            <w:gridSpan w:val="3"/>
            <w:vMerge/>
            <w:tcBorders>
              <w:left w:val="single" w:sz="4" w:space="0" w:color="auto"/>
              <w:right w:val="single" w:sz="4" w:space="0" w:color="auto"/>
            </w:tcBorders>
            <w:vAlign w:val="center"/>
            <w:hideMark/>
          </w:tcPr>
          <w:p w14:paraId="6CD00E33" w14:textId="77777777" w:rsidR="009C3160" w:rsidRPr="00E379C2" w:rsidRDefault="009C3160" w:rsidP="00B129BB">
            <w:pPr>
              <w:keepNext/>
              <w:keepLines/>
              <w:spacing w:after="0"/>
              <w:jc w:val="center"/>
              <w:rPr>
                <w:ins w:id="272" w:author="Nokia" w:date="2024-03-31T11:45: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04BDAE85" w14:textId="77777777" w:rsidR="009C3160" w:rsidRPr="00E379C2" w:rsidRDefault="009C3160" w:rsidP="00B129BB">
            <w:pPr>
              <w:keepNext/>
              <w:keepLines/>
              <w:spacing w:after="0"/>
              <w:jc w:val="center"/>
              <w:rPr>
                <w:ins w:id="273" w:author="Nokia" w:date="2024-03-31T11:45:00Z"/>
                <w:rFonts w:ascii="Arial" w:eastAsia="Malgun Gothic" w:hAnsi="Arial"/>
                <w:sz w:val="18"/>
                <w:lang w:eastAsia="zh-TW"/>
              </w:rPr>
            </w:pPr>
            <w:ins w:id="274" w:author="Nokia" w:date="2024-03-31T11:45:00Z">
              <w:r>
                <w:rPr>
                  <w:lang w:eastAsia="ja-JP"/>
                </w:rPr>
                <w:t>n78</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7BDCDEAF" w14:textId="77777777" w:rsidR="009C3160" w:rsidRPr="00E379C2" w:rsidRDefault="009C3160" w:rsidP="00B129BB">
            <w:pPr>
              <w:keepNext/>
              <w:keepLines/>
              <w:spacing w:after="0"/>
              <w:jc w:val="center"/>
              <w:rPr>
                <w:ins w:id="275" w:author="Nokia" w:date="2024-03-31T11:45:00Z"/>
                <w:rFonts w:ascii="Arial" w:eastAsia="Malgun Gothic" w:hAnsi="Arial"/>
                <w:sz w:val="18"/>
                <w:lang w:eastAsia="ja-JP"/>
              </w:rPr>
            </w:pPr>
            <w:ins w:id="276" w:author="Nokia" w:date="2024-03-31T11:45: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6357CC85" w14:textId="77777777" w:rsidR="009C3160" w:rsidRPr="00E379C2" w:rsidRDefault="009C3160" w:rsidP="00B129BB">
            <w:pPr>
              <w:keepNext/>
              <w:keepLines/>
              <w:spacing w:after="0"/>
              <w:jc w:val="center"/>
              <w:rPr>
                <w:ins w:id="27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A4DE85A" w14:textId="77777777" w:rsidR="009C3160" w:rsidRPr="00E379C2" w:rsidRDefault="009C3160" w:rsidP="00B129BB">
            <w:pPr>
              <w:keepNext/>
              <w:keepLines/>
              <w:spacing w:after="0"/>
              <w:jc w:val="center"/>
              <w:rPr>
                <w:ins w:id="278" w:author="Nokia" w:date="2024-03-31T11: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9D79CF6" w14:textId="77777777" w:rsidR="009C3160" w:rsidRPr="00E379C2" w:rsidRDefault="009C3160" w:rsidP="00B129BB">
            <w:pPr>
              <w:keepNext/>
              <w:keepLines/>
              <w:spacing w:after="0"/>
              <w:jc w:val="center"/>
              <w:rPr>
                <w:ins w:id="279" w:author="Nokia" w:date="2024-03-31T11:45:00Z"/>
                <w:rFonts w:asciiTheme="minorBidi" w:eastAsia="Yu Mincho" w:hAnsiTheme="minorBidi" w:cstheme="minorBidi"/>
                <w:sz w:val="18"/>
                <w:szCs w:val="18"/>
              </w:rPr>
            </w:pPr>
            <w:ins w:id="280" w:author="Nokia" w:date="2024-03-31T11:45: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FAD6228" w14:textId="77777777" w:rsidR="009C3160" w:rsidRPr="00E379C2" w:rsidRDefault="009C3160" w:rsidP="00B129BB">
            <w:pPr>
              <w:keepNext/>
              <w:keepLines/>
              <w:spacing w:after="0"/>
              <w:jc w:val="center"/>
              <w:rPr>
                <w:ins w:id="281" w:author="Nokia" w:date="2024-03-31T11:45:00Z"/>
                <w:rFonts w:asciiTheme="minorBidi" w:eastAsia="Yu Mincho" w:hAnsiTheme="minorBidi" w:cstheme="minorBidi"/>
                <w:sz w:val="18"/>
                <w:szCs w:val="18"/>
              </w:rPr>
            </w:pPr>
            <w:ins w:id="282" w:author="Nokia" w:date="2024-03-31T11:45: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99B7BBC" w14:textId="77777777" w:rsidR="009C3160" w:rsidRPr="00E379C2" w:rsidRDefault="009C3160" w:rsidP="00B129BB">
            <w:pPr>
              <w:keepNext/>
              <w:keepLines/>
              <w:spacing w:after="0"/>
              <w:jc w:val="center"/>
              <w:rPr>
                <w:ins w:id="283" w:author="Nokia" w:date="2024-03-31T11:45:00Z"/>
                <w:rFonts w:asciiTheme="minorBidi" w:eastAsia="Yu Mincho" w:hAnsiTheme="minorBidi" w:cstheme="minorBidi"/>
                <w:sz w:val="18"/>
                <w:szCs w:val="18"/>
              </w:rPr>
            </w:pPr>
            <w:ins w:id="284" w:author="Nokia" w:date="2024-03-31T11:45: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5CE6C804" w14:textId="77777777" w:rsidR="009C3160" w:rsidRPr="00E379C2" w:rsidRDefault="009C3160" w:rsidP="00B129BB">
            <w:pPr>
              <w:keepNext/>
              <w:keepLines/>
              <w:spacing w:after="0"/>
              <w:jc w:val="center"/>
              <w:rPr>
                <w:ins w:id="285" w:author="Nokia" w:date="2024-03-31T11:45:00Z"/>
                <w:rFonts w:asciiTheme="minorBidi" w:eastAsia="Yu Mincho" w:hAnsiTheme="minorBidi" w:cstheme="minorBidi"/>
                <w:sz w:val="18"/>
                <w:szCs w:val="18"/>
              </w:rPr>
            </w:pPr>
            <w:ins w:id="286" w:author="Nokia" w:date="2024-03-31T11:45: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1C9430E0" w14:textId="77777777" w:rsidR="009C3160" w:rsidRPr="00E379C2" w:rsidRDefault="009C3160" w:rsidP="00B129BB">
            <w:pPr>
              <w:keepNext/>
              <w:keepLines/>
              <w:spacing w:after="0"/>
              <w:jc w:val="center"/>
              <w:rPr>
                <w:ins w:id="287" w:author="Nokia" w:date="2024-03-31T11:45:00Z"/>
                <w:rFonts w:asciiTheme="minorBidi" w:eastAsia="Yu Mincho" w:hAnsiTheme="minorBidi" w:cstheme="minorBidi"/>
                <w:sz w:val="18"/>
                <w:szCs w:val="18"/>
              </w:rPr>
            </w:pPr>
            <w:ins w:id="288"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7C23B8AB" w14:textId="77777777" w:rsidR="009C3160" w:rsidRPr="00E379C2" w:rsidRDefault="009C3160" w:rsidP="00B129BB">
            <w:pPr>
              <w:keepNext/>
              <w:keepLines/>
              <w:spacing w:after="0"/>
              <w:jc w:val="center"/>
              <w:rPr>
                <w:ins w:id="289"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1707A47" w14:textId="77777777" w:rsidR="009C3160" w:rsidRPr="00E379C2" w:rsidRDefault="009C3160" w:rsidP="00B129BB">
            <w:pPr>
              <w:keepNext/>
              <w:keepLines/>
              <w:spacing w:after="0"/>
              <w:jc w:val="center"/>
              <w:rPr>
                <w:ins w:id="290" w:author="Nokia" w:date="2024-03-31T11:45:00Z"/>
                <w:rFonts w:asciiTheme="minorBidi" w:eastAsia="Yu Mincho" w:hAnsiTheme="minorBidi" w:cstheme="minorBidi"/>
                <w:sz w:val="18"/>
                <w:szCs w:val="18"/>
              </w:rPr>
            </w:pPr>
            <w:ins w:id="291" w:author="Nokia" w:date="2024-03-31T11:45: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530F9689" w14:textId="77777777" w:rsidR="009C3160" w:rsidRPr="00E379C2" w:rsidRDefault="009C3160" w:rsidP="00B129BB">
            <w:pPr>
              <w:keepNext/>
              <w:keepLines/>
              <w:spacing w:after="0"/>
              <w:jc w:val="center"/>
              <w:rPr>
                <w:ins w:id="292"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80EEE13" w14:textId="77777777" w:rsidR="009C3160" w:rsidRPr="00E379C2" w:rsidRDefault="009C3160" w:rsidP="00B129BB">
            <w:pPr>
              <w:keepNext/>
              <w:keepLines/>
              <w:spacing w:after="0"/>
              <w:jc w:val="center"/>
              <w:rPr>
                <w:ins w:id="293" w:author="Nokia" w:date="2024-03-31T11:45:00Z"/>
                <w:rFonts w:asciiTheme="minorBidi" w:eastAsia="Yu Mincho" w:hAnsiTheme="minorBidi" w:cstheme="minorBidi"/>
                <w:sz w:val="18"/>
                <w:szCs w:val="18"/>
              </w:rPr>
            </w:pPr>
            <w:ins w:id="294" w:author="Nokia" w:date="2024-03-31T11:45: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0FD007DA" w14:textId="77777777" w:rsidR="009C3160" w:rsidRPr="00E379C2" w:rsidRDefault="009C3160" w:rsidP="00B129BB">
            <w:pPr>
              <w:keepNext/>
              <w:keepLines/>
              <w:spacing w:after="0"/>
              <w:jc w:val="center"/>
              <w:rPr>
                <w:ins w:id="295"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AC9EB78" w14:textId="77777777" w:rsidR="009C3160" w:rsidRPr="00E379C2" w:rsidRDefault="009C3160" w:rsidP="00B129BB">
            <w:pPr>
              <w:keepNext/>
              <w:keepLines/>
              <w:spacing w:after="0"/>
              <w:jc w:val="center"/>
              <w:rPr>
                <w:ins w:id="296"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F5B3A0D" w14:textId="77777777" w:rsidR="009C3160" w:rsidRPr="00E379C2" w:rsidRDefault="009C3160" w:rsidP="00B129BB">
            <w:pPr>
              <w:keepNext/>
              <w:keepLines/>
              <w:spacing w:after="0"/>
              <w:jc w:val="center"/>
              <w:rPr>
                <w:ins w:id="297"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9CEEE4D" w14:textId="77777777" w:rsidR="009C3160" w:rsidRPr="00E379C2" w:rsidRDefault="009C3160" w:rsidP="00B129BB">
            <w:pPr>
              <w:keepNext/>
              <w:keepLines/>
              <w:spacing w:after="0"/>
              <w:jc w:val="center"/>
              <w:rPr>
                <w:ins w:id="298" w:author="Nokia" w:date="2024-03-31T11: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298B0E7" w14:textId="77777777" w:rsidR="009C3160" w:rsidRPr="00E379C2" w:rsidRDefault="009C3160" w:rsidP="00B129BB">
            <w:pPr>
              <w:keepNext/>
              <w:keepLines/>
              <w:spacing w:after="0"/>
              <w:jc w:val="center"/>
              <w:rPr>
                <w:ins w:id="299" w:author="Nokia" w:date="2024-03-31T11:45:00Z"/>
                <w:rFonts w:asciiTheme="minorBidi" w:eastAsia="Yu Mincho" w:hAnsiTheme="minorBidi" w:cstheme="minorBidi"/>
                <w:sz w:val="18"/>
                <w:szCs w:val="18"/>
              </w:rPr>
            </w:pPr>
          </w:p>
        </w:tc>
        <w:tc>
          <w:tcPr>
            <w:tcW w:w="1187" w:type="dxa"/>
            <w:vMerge/>
            <w:tcBorders>
              <w:left w:val="single" w:sz="4" w:space="0" w:color="auto"/>
              <w:right w:val="single" w:sz="4" w:space="0" w:color="auto"/>
            </w:tcBorders>
            <w:vAlign w:val="center"/>
            <w:hideMark/>
          </w:tcPr>
          <w:p w14:paraId="26C758D9" w14:textId="77777777" w:rsidR="009C3160" w:rsidRPr="00E379C2" w:rsidRDefault="009C3160" w:rsidP="00B129BB">
            <w:pPr>
              <w:spacing w:after="0"/>
              <w:rPr>
                <w:ins w:id="300" w:author="Nokia" w:date="2024-03-31T11:45:00Z"/>
                <w:rFonts w:ascii="Arial" w:eastAsia="Malgun Gothic" w:hAnsi="Arial" w:cs="Arial"/>
                <w:sz w:val="18"/>
                <w:lang w:eastAsia="ja-JP"/>
              </w:rPr>
            </w:pPr>
          </w:p>
        </w:tc>
      </w:tr>
      <w:tr w:rsidR="009C3160" w:rsidRPr="00E379C2" w14:paraId="59ADFA7F" w14:textId="77777777" w:rsidTr="00B129BB">
        <w:trPr>
          <w:trHeight w:val="36"/>
          <w:jc w:val="center"/>
          <w:ins w:id="301" w:author="Nokia" w:date="2024-03-31T11:45:00Z"/>
        </w:trPr>
        <w:tc>
          <w:tcPr>
            <w:tcW w:w="1396" w:type="dxa"/>
            <w:gridSpan w:val="3"/>
            <w:vMerge/>
            <w:tcBorders>
              <w:left w:val="single" w:sz="4" w:space="0" w:color="auto"/>
              <w:right w:val="single" w:sz="4" w:space="0" w:color="auto"/>
            </w:tcBorders>
            <w:vAlign w:val="center"/>
            <w:hideMark/>
          </w:tcPr>
          <w:p w14:paraId="7B00EDF3" w14:textId="77777777" w:rsidR="009C3160" w:rsidRPr="00E379C2" w:rsidRDefault="009C3160" w:rsidP="00B129BB">
            <w:pPr>
              <w:keepNext/>
              <w:keepLines/>
              <w:spacing w:after="0"/>
              <w:jc w:val="center"/>
              <w:rPr>
                <w:ins w:id="302" w:author="Nokia" w:date="2024-03-31T11:45: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DB57A09" w14:textId="77777777" w:rsidR="009C3160" w:rsidRPr="00E379C2" w:rsidRDefault="009C3160" w:rsidP="00B129BB">
            <w:pPr>
              <w:keepNext/>
              <w:keepLines/>
              <w:spacing w:after="0"/>
              <w:jc w:val="center"/>
              <w:rPr>
                <w:ins w:id="303" w:author="Nokia" w:date="2024-03-31T11: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6617A7B9" w14:textId="77777777" w:rsidR="009C3160" w:rsidRPr="00E379C2" w:rsidRDefault="009C3160" w:rsidP="00B129BB">
            <w:pPr>
              <w:keepNext/>
              <w:keepLines/>
              <w:spacing w:after="0"/>
              <w:jc w:val="center"/>
              <w:rPr>
                <w:ins w:id="304" w:author="Nokia" w:date="2024-03-31T11:45:00Z"/>
                <w:rFonts w:ascii="Arial" w:eastAsia="Malgun Gothic" w:hAnsi="Arial"/>
                <w:sz w:val="18"/>
              </w:rPr>
            </w:pPr>
            <w:ins w:id="305"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348A592C" w14:textId="77777777" w:rsidR="009C3160" w:rsidRPr="00E379C2" w:rsidRDefault="009C3160" w:rsidP="00B129BB">
            <w:pPr>
              <w:keepNext/>
              <w:keepLines/>
              <w:spacing w:after="0"/>
              <w:jc w:val="center"/>
              <w:rPr>
                <w:ins w:id="306" w:author="Nokia" w:date="2024-03-31T11: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A8BB537" w14:textId="77777777" w:rsidR="009C3160" w:rsidRPr="00E379C2" w:rsidRDefault="009C3160" w:rsidP="00B129BB">
            <w:pPr>
              <w:keepNext/>
              <w:keepLines/>
              <w:spacing w:after="0"/>
              <w:jc w:val="center"/>
              <w:rPr>
                <w:ins w:id="307" w:author="Nokia" w:date="2024-03-31T11: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CB3DCB8" w14:textId="77777777" w:rsidR="009C3160" w:rsidRPr="00E379C2" w:rsidRDefault="009C3160" w:rsidP="00B129BB">
            <w:pPr>
              <w:keepNext/>
              <w:keepLines/>
              <w:spacing w:after="0"/>
              <w:jc w:val="center"/>
              <w:rPr>
                <w:ins w:id="308" w:author="Nokia" w:date="2024-03-31T11:45:00Z"/>
                <w:rFonts w:asciiTheme="minorBidi" w:eastAsia="Yu Mincho" w:hAnsiTheme="minorBidi" w:cstheme="minorBidi"/>
                <w:sz w:val="18"/>
                <w:szCs w:val="18"/>
              </w:rPr>
            </w:pPr>
            <w:ins w:id="309" w:author="Nokia" w:date="2024-03-31T11:45: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B273B3D" w14:textId="77777777" w:rsidR="009C3160" w:rsidRPr="00E379C2" w:rsidRDefault="009C3160" w:rsidP="00B129BB">
            <w:pPr>
              <w:keepNext/>
              <w:keepLines/>
              <w:spacing w:after="0"/>
              <w:jc w:val="center"/>
              <w:rPr>
                <w:ins w:id="310" w:author="Nokia" w:date="2024-03-31T11:45:00Z"/>
                <w:rFonts w:asciiTheme="minorBidi" w:eastAsia="Yu Mincho" w:hAnsiTheme="minorBidi" w:cstheme="minorBidi"/>
                <w:sz w:val="18"/>
                <w:szCs w:val="18"/>
              </w:rPr>
            </w:pPr>
            <w:ins w:id="311" w:author="Nokia" w:date="2024-03-31T11:45: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B185612" w14:textId="77777777" w:rsidR="009C3160" w:rsidRPr="00E379C2" w:rsidRDefault="009C3160" w:rsidP="00B129BB">
            <w:pPr>
              <w:keepNext/>
              <w:keepLines/>
              <w:spacing w:after="0"/>
              <w:jc w:val="center"/>
              <w:rPr>
                <w:ins w:id="312" w:author="Nokia" w:date="2024-03-31T11:45:00Z"/>
                <w:rFonts w:asciiTheme="minorBidi" w:eastAsia="Yu Mincho" w:hAnsiTheme="minorBidi" w:cstheme="minorBidi"/>
                <w:sz w:val="18"/>
                <w:szCs w:val="18"/>
              </w:rPr>
            </w:pPr>
            <w:ins w:id="313" w:author="Nokia" w:date="2024-03-31T11:45: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FAAD23F" w14:textId="77777777" w:rsidR="009C3160" w:rsidRPr="00E379C2" w:rsidRDefault="009C3160" w:rsidP="00B129BB">
            <w:pPr>
              <w:keepNext/>
              <w:keepLines/>
              <w:spacing w:after="0"/>
              <w:jc w:val="center"/>
              <w:rPr>
                <w:ins w:id="314" w:author="Nokia" w:date="2024-03-31T11:45:00Z"/>
                <w:rFonts w:asciiTheme="minorBidi" w:eastAsia="Yu Mincho" w:hAnsiTheme="minorBidi" w:cstheme="minorBidi"/>
                <w:sz w:val="18"/>
                <w:szCs w:val="18"/>
              </w:rPr>
            </w:pPr>
            <w:ins w:id="315" w:author="Nokia" w:date="2024-03-31T11:45: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77508F54" w14:textId="77777777" w:rsidR="009C3160" w:rsidRPr="00E379C2" w:rsidRDefault="009C3160" w:rsidP="00B129BB">
            <w:pPr>
              <w:keepNext/>
              <w:keepLines/>
              <w:spacing w:after="0"/>
              <w:jc w:val="center"/>
              <w:rPr>
                <w:ins w:id="316" w:author="Nokia" w:date="2024-03-31T11:45:00Z"/>
                <w:rFonts w:asciiTheme="minorBidi" w:eastAsia="Yu Mincho" w:hAnsiTheme="minorBidi" w:cstheme="minorBidi"/>
                <w:sz w:val="18"/>
                <w:szCs w:val="18"/>
              </w:rPr>
            </w:pPr>
            <w:ins w:id="317"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8977E8D" w14:textId="77777777" w:rsidR="009C3160" w:rsidRPr="00E379C2" w:rsidRDefault="009C3160" w:rsidP="00B129BB">
            <w:pPr>
              <w:keepNext/>
              <w:keepLines/>
              <w:spacing w:after="0"/>
              <w:jc w:val="center"/>
              <w:rPr>
                <w:ins w:id="318"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DEDCF0" w14:textId="77777777" w:rsidR="009C3160" w:rsidRPr="00E379C2" w:rsidRDefault="009C3160" w:rsidP="00B129BB">
            <w:pPr>
              <w:keepNext/>
              <w:keepLines/>
              <w:spacing w:after="0"/>
              <w:jc w:val="center"/>
              <w:rPr>
                <w:ins w:id="319" w:author="Nokia" w:date="2024-03-31T11:45:00Z"/>
                <w:rFonts w:asciiTheme="minorBidi" w:eastAsia="Yu Mincho" w:hAnsiTheme="minorBidi" w:cstheme="minorBidi"/>
                <w:sz w:val="18"/>
                <w:szCs w:val="18"/>
              </w:rPr>
            </w:pPr>
            <w:ins w:id="320" w:author="Nokia" w:date="2024-03-31T11:45: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7ECEA45F" w14:textId="77777777" w:rsidR="009C3160" w:rsidRPr="00E379C2" w:rsidRDefault="009C3160" w:rsidP="00B129BB">
            <w:pPr>
              <w:keepNext/>
              <w:keepLines/>
              <w:spacing w:after="0"/>
              <w:jc w:val="center"/>
              <w:rPr>
                <w:ins w:id="321"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884D1C3" w14:textId="77777777" w:rsidR="009C3160" w:rsidRPr="00E379C2" w:rsidRDefault="009C3160" w:rsidP="00B129BB">
            <w:pPr>
              <w:keepNext/>
              <w:keepLines/>
              <w:spacing w:after="0"/>
              <w:jc w:val="center"/>
              <w:rPr>
                <w:ins w:id="322" w:author="Nokia" w:date="2024-03-31T11:45:00Z"/>
                <w:rFonts w:asciiTheme="minorBidi" w:eastAsia="Yu Mincho" w:hAnsiTheme="minorBidi" w:cstheme="minorBidi"/>
                <w:sz w:val="18"/>
                <w:szCs w:val="18"/>
              </w:rPr>
            </w:pPr>
            <w:ins w:id="323" w:author="Nokia" w:date="2024-03-31T11:45: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7A700C6A" w14:textId="77777777" w:rsidR="009C3160" w:rsidRPr="00E379C2" w:rsidRDefault="009C3160" w:rsidP="00B129BB">
            <w:pPr>
              <w:keepNext/>
              <w:keepLines/>
              <w:spacing w:after="0"/>
              <w:jc w:val="center"/>
              <w:rPr>
                <w:ins w:id="324" w:author="Nokia" w:date="2024-03-31T11:45:00Z"/>
                <w:rFonts w:asciiTheme="minorBidi" w:eastAsia="Yu Mincho" w:hAnsiTheme="minorBidi" w:cstheme="minorBidi"/>
                <w:sz w:val="18"/>
                <w:szCs w:val="18"/>
              </w:rPr>
            </w:pPr>
            <w:ins w:id="325" w:author="Nokia" w:date="2024-03-31T11:45: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379931E6" w14:textId="77777777" w:rsidR="009C3160" w:rsidRPr="00E379C2" w:rsidRDefault="009C3160" w:rsidP="00B129BB">
            <w:pPr>
              <w:keepNext/>
              <w:keepLines/>
              <w:spacing w:after="0"/>
              <w:jc w:val="center"/>
              <w:rPr>
                <w:ins w:id="326" w:author="Nokia" w:date="2024-03-31T11:45:00Z"/>
                <w:rFonts w:asciiTheme="minorBidi" w:eastAsia="Yu Mincho" w:hAnsiTheme="minorBidi" w:cstheme="minorBidi"/>
                <w:sz w:val="18"/>
                <w:szCs w:val="18"/>
              </w:rPr>
            </w:pPr>
            <w:ins w:id="327" w:author="Nokia" w:date="2024-03-31T11:45: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0B1C13E8" w14:textId="77777777" w:rsidR="009C3160" w:rsidRPr="00E379C2" w:rsidRDefault="009C3160" w:rsidP="00B129BB">
            <w:pPr>
              <w:keepNext/>
              <w:keepLines/>
              <w:spacing w:after="0"/>
              <w:jc w:val="center"/>
              <w:rPr>
                <w:ins w:id="328" w:author="Nokia" w:date="2024-03-31T11:45:00Z"/>
                <w:rFonts w:asciiTheme="minorBidi" w:eastAsia="Yu Mincho" w:hAnsiTheme="minorBidi" w:cstheme="minorBidi"/>
                <w:sz w:val="18"/>
                <w:szCs w:val="18"/>
              </w:rPr>
            </w:pPr>
            <w:ins w:id="329" w:author="Nokia" w:date="2024-03-31T11:45: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4F346C78" w14:textId="77777777" w:rsidR="009C3160" w:rsidRPr="00E379C2" w:rsidRDefault="009C3160" w:rsidP="00B129BB">
            <w:pPr>
              <w:keepNext/>
              <w:keepLines/>
              <w:spacing w:after="0"/>
              <w:jc w:val="center"/>
              <w:rPr>
                <w:ins w:id="330" w:author="Nokia" w:date="2024-03-31T11:45:00Z"/>
                <w:rFonts w:asciiTheme="minorBidi" w:eastAsia="Yu Mincho" w:hAnsiTheme="minorBidi" w:cstheme="minorBidi"/>
                <w:sz w:val="18"/>
                <w:szCs w:val="18"/>
              </w:rPr>
            </w:pPr>
            <w:ins w:id="331" w:author="Nokia" w:date="2024-03-31T11:45: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932127C" w14:textId="77777777" w:rsidR="009C3160" w:rsidRPr="00E379C2" w:rsidRDefault="009C3160" w:rsidP="00B129BB">
            <w:pPr>
              <w:keepNext/>
              <w:keepLines/>
              <w:spacing w:after="0"/>
              <w:jc w:val="center"/>
              <w:rPr>
                <w:ins w:id="332" w:author="Nokia" w:date="2024-03-31T11:45:00Z"/>
                <w:rFonts w:asciiTheme="minorBidi" w:eastAsia="Yu Mincho" w:hAnsiTheme="minorBidi" w:cstheme="minorBidi"/>
                <w:sz w:val="18"/>
                <w:szCs w:val="18"/>
              </w:rPr>
            </w:pPr>
            <w:ins w:id="333" w:author="Nokia" w:date="2024-03-31T11:45:00Z">
              <w:r w:rsidRPr="00840AB1">
                <w:rPr>
                  <w:rFonts w:eastAsia="Yu Mincho"/>
                </w:rPr>
                <w:t>100</w:t>
              </w:r>
            </w:ins>
          </w:p>
        </w:tc>
        <w:tc>
          <w:tcPr>
            <w:tcW w:w="1187" w:type="dxa"/>
            <w:vMerge/>
            <w:tcBorders>
              <w:left w:val="single" w:sz="4" w:space="0" w:color="auto"/>
              <w:right w:val="single" w:sz="4" w:space="0" w:color="auto"/>
            </w:tcBorders>
            <w:vAlign w:val="center"/>
            <w:hideMark/>
          </w:tcPr>
          <w:p w14:paraId="00FBDF31" w14:textId="77777777" w:rsidR="009C3160" w:rsidRPr="00E379C2" w:rsidRDefault="009C3160" w:rsidP="00B129BB">
            <w:pPr>
              <w:spacing w:after="0"/>
              <w:rPr>
                <w:ins w:id="334" w:author="Nokia" w:date="2024-03-31T11:45:00Z"/>
                <w:rFonts w:ascii="Arial" w:eastAsia="Malgun Gothic" w:hAnsi="Arial" w:cs="Arial"/>
                <w:sz w:val="18"/>
                <w:lang w:eastAsia="ja-JP"/>
              </w:rPr>
            </w:pPr>
          </w:p>
        </w:tc>
      </w:tr>
      <w:tr w:rsidR="009C3160" w:rsidRPr="00E379C2" w14:paraId="3C567137" w14:textId="77777777" w:rsidTr="00B129BB">
        <w:trPr>
          <w:trHeight w:val="36"/>
          <w:jc w:val="center"/>
          <w:ins w:id="335" w:author="Nokia" w:date="2024-03-31T11:45:00Z"/>
        </w:trPr>
        <w:tc>
          <w:tcPr>
            <w:tcW w:w="1396" w:type="dxa"/>
            <w:gridSpan w:val="3"/>
            <w:vMerge/>
            <w:tcBorders>
              <w:left w:val="single" w:sz="4" w:space="0" w:color="auto"/>
              <w:bottom w:val="single" w:sz="4" w:space="0" w:color="auto"/>
              <w:right w:val="single" w:sz="4" w:space="0" w:color="auto"/>
            </w:tcBorders>
            <w:vAlign w:val="center"/>
          </w:tcPr>
          <w:p w14:paraId="026FAD9D" w14:textId="77777777" w:rsidR="009C3160" w:rsidRPr="00E379C2" w:rsidRDefault="009C3160" w:rsidP="00B129BB">
            <w:pPr>
              <w:keepNext/>
              <w:keepLines/>
              <w:spacing w:after="0"/>
              <w:jc w:val="center"/>
              <w:rPr>
                <w:ins w:id="336" w:author="Nokia" w:date="2024-03-31T11:45:00Z"/>
                <w:rFonts w:ascii="Arial" w:eastAsia="Malgun Gothic" w:hAnsi="Arial"/>
                <w:sz w:val="18"/>
              </w:rPr>
            </w:pPr>
          </w:p>
        </w:tc>
        <w:tc>
          <w:tcPr>
            <w:tcW w:w="716" w:type="dxa"/>
            <w:gridSpan w:val="2"/>
            <w:vMerge/>
            <w:tcBorders>
              <w:left w:val="single" w:sz="4" w:space="0" w:color="auto"/>
              <w:bottom w:val="single" w:sz="4" w:space="0" w:color="auto"/>
              <w:right w:val="single" w:sz="4" w:space="0" w:color="auto"/>
            </w:tcBorders>
            <w:vAlign w:val="center"/>
          </w:tcPr>
          <w:p w14:paraId="116405F4" w14:textId="77777777" w:rsidR="009C3160" w:rsidRPr="00E379C2" w:rsidRDefault="009C3160" w:rsidP="00B129BB">
            <w:pPr>
              <w:keepNext/>
              <w:keepLines/>
              <w:spacing w:after="0"/>
              <w:jc w:val="center"/>
              <w:rPr>
                <w:ins w:id="337" w:author="Nokia" w:date="2024-03-31T11:45: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54511AC" w14:textId="77777777" w:rsidR="009C3160" w:rsidRPr="00840AB1" w:rsidRDefault="009C3160" w:rsidP="00B129BB">
            <w:pPr>
              <w:keepNext/>
              <w:keepLines/>
              <w:spacing w:after="0"/>
              <w:jc w:val="center"/>
              <w:rPr>
                <w:ins w:id="338" w:author="Nokia" w:date="2024-03-31T11:45:00Z"/>
                <w:rFonts w:eastAsia="Yu Mincho"/>
              </w:rPr>
            </w:pPr>
            <w:ins w:id="339" w:author="Nokia" w:date="2024-03-31T11:45:00Z">
              <w:r>
                <w:rPr>
                  <w:rFonts w:eastAsia="Yu Mincho"/>
                </w:rPr>
                <w:t>60</w:t>
              </w:r>
            </w:ins>
          </w:p>
        </w:tc>
        <w:tc>
          <w:tcPr>
            <w:tcW w:w="595" w:type="dxa"/>
            <w:tcBorders>
              <w:top w:val="single" w:sz="4" w:space="0" w:color="auto"/>
              <w:left w:val="single" w:sz="4" w:space="0" w:color="auto"/>
              <w:bottom w:val="single" w:sz="4" w:space="0" w:color="auto"/>
              <w:right w:val="single" w:sz="4" w:space="0" w:color="auto"/>
            </w:tcBorders>
          </w:tcPr>
          <w:p w14:paraId="05C3CE87" w14:textId="77777777" w:rsidR="009C3160" w:rsidRPr="00E379C2" w:rsidRDefault="009C3160" w:rsidP="00B129BB">
            <w:pPr>
              <w:keepNext/>
              <w:keepLines/>
              <w:spacing w:after="0"/>
              <w:jc w:val="center"/>
              <w:rPr>
                <w:ins w:id="340" w:author="Nokia" w:date="2024-03-31T11: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3D6B8C1" w14:textId="77777777" w:rsidR="009C3160" w:rsidRPr="00E379C2" w:rsidRDefault="009C3160" w:rsidP="00B129BB">
            <w:pPr>
              <w:keepNext/>
              <w:keepLines/>
              <w:spacing w:after="0"/>
              <w:jc w:val="center"/>
              <w:rPr>
                <w:ins w:id="341" w:author="Nokia" w:date="2024-03-31T11: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F7AA84B" w14:textId="77777777" w:rsidR="009C3160" w:rsidRPr="00840AB1" w:rsidRDefault="009C3160" w:rsidP="00B129BB">
            <w:pPr>
              <w:keepNext/>
              <w:keepLines/>
              <w:spacing w:after="0"/>
              <w:jc w:val="center"/>
              <w:rPr>
                <w:ins w:id="342" w:author="Nokia" w:date="2024-03-31T11:45:00Z"/>
                <w:rFonts w:eastAsia="SimSun"/>
              </w:rPr>
            </w:pPr>
            <w:ins w:id="343" w:author="Nokia" w:date="2024-03-31T11:45:00Z">
              <w:r w:rsidRPr="00840AB1">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F971977" w14:textId="77777777" w:rsidR="009C3160" w:rsidRPr="00840AB1" w:rsidRDefault="009C3160" w:rsidP="00B129BB">
            <w:pPr>
              <w:keepNext/>
              <w:keepLines/>
              <w:spacing w:after="0"/>
              <w:jc w:val="center"/>
              <w:rPr>
                <w:ins w:id="344" w:author="Nokia" w:date="2024-03-31T11:45:00Z"/>
                <w:rFonts w:eastAsia="SimSun"/>
              </w:rPr>
            </w:pPr>
            <w:ins w:id="345" w:author="Nokia" w:date="2024-03-31T11:45:00Z">
              <w:r w:rsidRPr="00840AB1">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2B8CA5E" w14:textId="77777777" w:rsidR="009C3160" w:rsidRPr="00840AB1" w:rsidRDefault="009C3160" w:rsidP="00B129BB">
            <w:pPr>
              <w:keepNext/>
              <w:keepLines/>
              <w:spacing w:after="0"/>
              <w:jc w:val="center"/>
              <w:rPr>
                <w:ins w:id="346" w:author="Nokia" w:date="2024-03-31T11:45:00Z"/>
                <w:rFonts w:eastAsia="SimSun"/>
              </w:rPr>
            </w:pPr>
            <w:ins w:id="347" w:author="Nokia" w:date="2024-03-31T11:45:00Z">
              <w:r w:rsidRPr="00840AB1">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382D59" w14:textId="77777777" w:rsidR="009C3160" w:rsidRPr="00840AB1" w:rsidRDefault="009C3160" w:rsidP="00B129BB">
            <w:pPr>
              <w:keepNext/>
              <w:keepLines/>
              <w:spacing w:after="0"/>
              <w:jc w:val="center"/>
              <w:rPr>
                <w:ins w:id="348" w:author="Nokia" w:date="2024-03-31T11:45:00Z"/>
                <w:rFonts w:eastAsia="SimSun"/>
              </w:rPr>
            </w:pPr>
            <w:ins w:id="349" w:author="Nokia" w:date="2024-03-31T11:45:00Z">
              <w:r w:rsidRPr="00840AB1">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
          <w:p w14:paraId="543087D2" w14:textId="77777777" w:rsidR="009C3160" w:rsidRPr="00840AB1" w:rsidRDefault="009C3160" w:rsidP="00B129BB">
            <w:pPr>
              <w:keepNext/>
              <w:keepLines/>
              <w:spacing w:after="0"/>
              <w:jc w:val="center"/>
              <w:rPr>
                <w:ins w:id="350" w:author="Nokia" w:date="2024-03-31T11:45:00Z"/>
                <w:rFonts w:eastAsia="SimSun"/>
              </w:rPr>
            </w:pPr>
            <w:ins w:id="351" w:author="Nokia" w:date="2024-03-31T11:45: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64D770FB" w14:textId="77777777" w:rsidR="009C3160" w:rsidRPr="00840AB1" w:rsidRDefault="009C3160" w:rsidP="00B129BB">
            <w:pPr>
              <w:keepNext/>
              <w:keepLines/>
              <w:spacing w:after="0"/>
              <w:jc w:val="center"/>
              <w:rPr>
                <w:ins w:id="352" w:author="Nokia" w:date="2024-03-31T11:45:00Z"/>
                <w:rFonts w:eastAsia="SimSun"/>
              </w:rPr>
            </w:pPr>
          </w:p>
        </w:tc>
        <w:tc>
          <w:tcPr>
            <w:tcW w:w="595" w:type="dxa"/>
            <w:tcBorders>
              <w:top w:val="single" w:sz="4" w:space="0" w:color="auto"/>
              <w:left w:val="single" w:sz="4" w:space="0" w:color="auto"/>
              <w:bottom w:val="single" w:sz="4" w:space="0" w:color="auto"/>
              <w:right w:val="single" w:sz="4" w:space="0" w:color="auto"/>
            </w:tcBorders>
            <w:vAlign w:val="center"/>
          </w:tcPr>
          <w:p w14:paraId="38164A64" w14:textId="77777777" w:rsidR="009C3160" w:rsidRPr="00E379C2" w:rsidRDefault="009C3160" w:rsidP="00B129BB">
            <w:pPr>
              <w:keepNext/>
              <w:keepLines/>
              <w:spacing w:after="0"/>
              <w:jc w:val="center"/>
              <w:rPr>
                <w:ins w:id="353" w:author="Nokia" w:date="2024-03-31T11:45:00Z"/>
                <w:rFonts w:asciiTheme="minorBidi" w:eastAsia="Yu Mincho" w:hAnsiTheme="minorBidi" w:cstheme="minorBidi"/>
                <w:sz w:val="18"/>
                <w:szCs w:val="18"/>
              </w:rPr>
            </w:pPr>
            <w:ins w:id="354" w:author="Nokia" w:date="2024-03-31T11:45:00Z">
              <w:r w:rsidRPr="00840AB1">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
          <w:p w14:paraId="4A30A5CF" w14:textId="77777777" w:rsidR="009C3160" w:rsidRPr="00E379C2" w:rsidRDefault="009C3160" w:rsidP="00B129BB">
            <w:pPr>
              <w:keepNext/>
              <w:keepLines/>
              <w:spacing w:after="0"/>
              <w:jc w:val="center"/>
              <w:rPr>
                <w:ins w:id="355" w:author="Nokia" w:date="2024-03-31T11: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755DAFA" w14:textId="77777777" w:rsidR="009C3160" w:rsidRPr="00E379C2" w:rsidRDefault="009C3160" w:rsidP="00B129BB">
            <w:pPr>
              <w:keepNext/>
              <w:keepLines/>
              <w:spacing w:after="0"/>
              <w:jc w:val="center"/>
              <w:rPr>
                <w:ins w:id="356" w:author="Nokia" w:date="2024-03-31T11:45:00Z"/>
                <w:rFonts w:asciiTheme="minorBidi" w:eastAsia="Yu Mincho" w:hAnsiTheme="minorBidi" w:cstheme="minorBidi"/>
                <w:sz w:val="18"/>
                <w:szCs w:val="18"/>
              </w:rPr>
            </w:pPr>
            <w:ins w:id="357" w:author="Nokia" w:date="2024-03-31T11:45:00Z">
              <w:r w:rsidRPr="00840AB1">
                <w:rPr>
                  <w:rFonts w:eastAsia="Yu Mincho"/>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3BE8E6C" w14:textId="77777777" w:rsidR="009C3160" w:rsidRPr="00E379C2" w:rsidRDefault="009C3160" w:rsidP="00B129BB">
            <w:pPr>
              <w:keepNext/>
              <w:keepLines/>
              <w:spacing w:after="0"/>
              <w:jc w:val="center"/>
              <w:rPr>
                <w:ins w:id="358" w:author="Nokia" w:date="2024-03-31T11:45:00Z"/>
                <w:rFonts w:asciiTheme="minorBidi" w:eastAsia="Yu Mincho" w:hAnsiTheme="minorBidi" w:cstheme="minorBidi"/>
                <w:sz w:val="18"/>
                <w:szCs w:val="18"/>
              </w:rPr>
            </w:pPr>
            <w:ins w:id="359" w:author="Nokia" w:date="2024-03-31T11:45:00Z">
              <w:r w:rsidRPr="00840AB1">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
          <w:p w14:paraId="006AAAC4" w14:textId="77777777" w:rsidR="009C3160" w:rsidRPr="00E379C2" w:rsidRDefault="009C3160" w:rsidP="00B129BB">
            <w:pPr>
              <w:keepNext/>
              <w:keepLines/>
              <w:spacing w:after="0"/>
              <w:jc w:val="center"/>
              <w:rPr>
                <w:ins w:id="360" w:author="Nokia" w:date="2024-03-31T11:45:00Z"/>
                <w:rFonts w:asciiTheme="minorBidi" w:eastAsia="Yu Mincho" w:hAnsiTheme="minorBidi" w:cstheme="minorBidi"/>
                <w:sz w:val="18"/>
                <w:szCs w:val="18"/>
              </w:rPr>
            </w:pPr>
            <w:ins w:id="361" w:author="Nokia" w:date="2024-03-31T11:45:00Z">
              <w:r w:rsidRPr="00840AB1">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725D967" w14:textId="77777777" w:rsidR="009C3160" w:rsidRPr="00E379C2" w:rsidRDefault="009C3160" w:rsidP="00B129BB">
            <w:pPr>
              <w:keepNext/>
              <w:keepLines/>
              <w:spacing w:after="0"/>
              <w:jc w:val="center"/>
              <w:rPr>
                <w:ins w:id="362" w:author="Nokia" w:date="2024-03-31T11:45:00Z"/>
                <w:rFonts w:asciiTheme="minorBidi" w:eastAsia="Yu Mincho" w:hAnsiTheme="minorBidi" w:cstheme="minorBidi"/>
                <w:sz w:val="18"/>
                <w:szCs w:val="18"/>
              </w:rPr>
            </w:pPr>
            <w:ins w:id="363" w:author="Nokia" w:date="2024-03-31T11:45:00Z">
              <w:r w:rsidRPr="00840AB1">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
          <w:p w14:paraId="221200BD" w14:textId="77777777" w:rsidR="009C3160" w:rsidRPr="00E379C2" w:rsidRDefault="009C3160" w:rsidP="00B129BB">
            <w:pPr>
              <w:keepNext/>
              <w:keepLines/>
              <w:spacing w:after="0"/>
              <w:jc w:val="center"/>
              <w:rPr>
                <w:ins w:id="364" w:author="Nokia" w:date="2024-03-31T11:45:00Z"/>
                <w:rFonts w:asciiTheme="minorBidi" w:eastAsia="Yu Mincho" w:hAnsiTheme="minorBidi" w:cstheme="minorBidi"/>
                <w:sz w:val="18"/>
                <w:szCs w:val="18"/>
              </w:rPr>
            </w:pPr>
            <w:ins w:id="365" w:author="Nokia" w:date="2024-03-31T11:45:00Z">
              <w:r w:rsidRPr="00840AB1">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27B31A1B" w14:textId="77777777" w:rsidR="009C3160" w:rsidRPr="00E379C2" w:rsidRDefault="009C3160" w:rsidP="00B129BB">
            <w:pPr>
              <w:keepNext/>
              <w:keepLines/>
              <w:spacing w:after="0"/>
              <w:jc w:val="center"/>
              <w:rPr>
                <w:ins w:id="366" w:author="Nokia" w:date="2024-03-31T11:45:00Z"/>
                <w:rFonts w:asciiTheme="minorBidi" w:eastAsia="Yu Mincho" w:hAnsiTheme="minorBidi" w:cstheme="minorBidi"/>
                <w:sz w:val="18"/>
                <w:szCs w:val="18"/>
              </w:rPr>
            </w:pPr>
            <w:ins w:id="367" w:author="Nokia" w:date="2024-03-31T11:45:00Z">
              <w:r w:rsidRPr="00840AB1">
                <w:rPr>
                  <w:rFonts w:eastAsia="Yu Mincho"/>
                </w:rPr>
                <w:t>100</w:t>
              </w:r>
            </w:ins>
          </w:p>
        </w:tc>
        <w:tc>
          <w:tcPr>
            <w:tcW w:w="1187" w:type="dxa"/>
            <w:vMerge/>
            <w:tcBorders>
              <w:left w:val="single" w:sz="4" w:space="0" w:color="auto"/>
              <w:bottom w:val="single" w:sz="4" w:space="0" w:color="auto"/>
              <w:right w:val="single" w:sz="4" w:space="0" w:color="auto"/>
            </w:tcBorders>
            <w:vAlign w:val="center"/>
          </w:tcPr>
          <w:p w14:paraId="1CFD4BEC" w14:textId="77777777" w:rsidR="009C3160" w:rsidRPr="00E379C2" w:rsidRDefault="009C3160" w:rsidP="00B129BB">
            <w:pPr>
              <w:spacing w:after="0"/>
              <w:rPr>
                <w:ins w:id="368" w:author="Nokia" w:date="2024-03-31T11:45:00Z"/>
                <w:rFonts w:ascii="Arial" w:eastAsia="Malgun Gothic" w:hAnsi="Arial" w:cs="Arial"/>
                <w:sz w:val="18"/>
                <w:lang w:eastAsia="ja-JP"/>
              </w:rPr>
            </w:pPr>
          </w:p>
        </w:tc>
      </w:tr>
    </w:tbl>
    <w:p w14:paraId="5B423052" w14:textId="77777777" w:rsidR="009C3160" w:rsidRDefault="009C3160" w:rsidP="009C3160">
      <w:pPr>
        <w:rPr>
          <w:ins w:id="369" w:author="Nokia" w:date="2024-03-31T11:45:00Z"/>
        </w:rPr>
      </w:pPr>
    </w:p>
    <w:p w14:paraId="15449A26" w14:textId="77777777" w:rsidR="009C3160" w:rsidRPr="00856B63" w:rsidRDefault="009C3160" w:rsidP="009C3160">
      <w:pPr>
        <w:pStyle w:val="Heading3"/>
        <w:rPr>
          <w:ins w:id="370" w:author="Nokia" w:date="2024-03-31T11:45:00Z"/>
        </w:rPr>
      </w:pPr>
      <w:ins w:id="371" w:author="Nokia" w:date="2024-03-31T11:45:00Z">
        <w:r>
          <w:t>6.</w:t>
        </w:r>
        <w:r w:rsidRPr="009A5D8B">
          <w:rPr>
            <w:rFonts w:hint="eastAsia"/>
          </w:rPr>
          <w:t>x</w:t>
        </w:r>
        <w:r w:rsidRPr="000558E4">
          <w:rPr>
            <w:rFonts w:hint="eastAsia"/>
          </w:rPr>
          <w:t>.</w:t>
        </w:r>
        <w:r>
          <w:t>3</w:t>
        </w:r>
        <w:r w:rsidRPr="000558E4">
          <w:tab/>
        </w:r>
        <w:r>
          <w:t>Co-existence studies</w:t>
        </w:r>
      </w:ins>
    </w:p>
    <w:p w14:paraId="03DA6DEA" w14:textId="77777777" w:rsidR="009C3160" w:rsidRPr="00F60048" w:rsidRDefault="009C3160" w:rsidP="009C3160">
      <w:pPr>
        <w:rPr>
          <w:ins w:id="372" w:author="Nokia" w:date="2024-03-31T11:45:00Z"/>
          <w:iCs/>
          <w:color w:val="000000" w:themeColor="text1"/>
        </w:rPr>
      </w:pPr>
      <w:ins w:id="373" w:author="Nokia" w:date="2024-03-31T11:45:00Z">
        <w:r w:rsidRPr="00F60048">
          <w:rPr>
            <w:iCs/>
            <w:color w:val="000000" w:themeColor="text1"/>
          </w:rPr>
          <w:t xml:space="preserve">For UE coexistence study of </w:t>
        </w:r>
        <w:r w:rsidRPr="00980E3D">
          <w:t>UL DC_</w:t>
        </w:r>
        <w:r>
          <w:t>28</w:t>
        </w:r>
        <w:r w:rsidRPr="00980E3D">
          <w:t>_n</w:t>
        </w:r>
        <w:r>
          <w:t>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6DB74FC5" w14:textId="77777777" w:rsidR="009C3160" w:rsidRPr="00F672D7" w:rsidRDefault="009C3160" w:rsidP="009C3160">
      <w:pPr>
        <w:rPr>
          <w:ins w:id="374" w:author="Nokia" w:date="2024-03-31T11:45:00Z"/>
          <w:iCs/>
          <w:color w:val="000000" w:themeColor="text1"/>
        </w:rPr>
      </w:pPr>
      <w:ins w:id="375" w:author="Nokia" w:date="2024-03-31T11:45:00Z">
        <w:r w:rsidRPr="00F672D7">
          <w:rPr>
            <w:iCs/>
            <w:color w:val="000000" w:themeColor="text1"/>
          </w:rPr>
          <w:t>Based on the calculation, we identify the following interference impact:</w:t>
        </w:r>
      </w:ins>
    </w:p>
    <w:p w14:paraId="2C7C2763" w14:textId="77777777" w:rsidR="009C3160" w:rsidRPr="008E68E0" w:rsidRDefault="009C3160" w:rsidP="009C3160">
      <w:pPr>
        <w:rPr>
          <w:ins w:id="376" w:author="Nokia" w:date="2024-03-31T11:45:00Z"/>
          <w:iCs/>
          <w:color w:val="000000" w:themeColor="text1"/>
        </w:rPr>
      </w:pPr>
      <w:ins w:id="377" w:author="Nokia" w:date="2024-03-31T11:45: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78</w:t>
        </w:r>
        <w:r w:rsidRPr="008E68E0">
          <w:rPr>
            <w:iCs/>
            <w:color w:val="000000" w:themeColor="text1"/>
          </w:rPr>
          <w:t>.</w:t>
        </w:r>
      </w:ins>
    </w:p>
    <w:p w14:paraId="31FFCD51" w14:textId="77777777" w:rsidR="009C3160" w:rsidRDefault="009C3160" w:rsidP="009C3160">
      <w:pPr>
        <w:pStyle w:val="TH"/>
        <w:rPr>
          <w:ins w:id="378" w:author="Nokia" w:date="2024-03-31T11:45:00Z"/>
          <w:iCs/>
          <w:color w:val="000000" w:themeColor="text1"/>
        </w:rPr>
      </w:pPr>
      <w:ins w:id="379" w:author="Nokia" w:date="2024-03-31T11:45: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_n</w:t>
        </w:r>
        <w:r>
          <w:t>5</w:t>
        </w:r>
      </w:ins>
    </w:p>
    <w:tbl>
      <w:tblPr>
        <w:tblW w:w="6995" w:type="dxa"/>
        <w:tblInd w:w="-10" w:type="dxa"/>
        <w:tblLook w:val="04A0" w:firstRow="1" w:lastRow="0" w:firstColumn="1" w:lastColumn="0" w:noHBand="0" w:noVBand="1"/>
      </w:tblPr>
      <w:tblGrid>
        <w:gridCol w:w="1970"/>
        <w:gridCol w:w="1307"/>
        <w:gridCol w:w="1189"/>
        <w:gridCol w:w="1307"/>
        <w:gridCol w:w="1222"/>
      </w:tblGrid>
      <w:tr w:rsidR="009C3160" w:rsidRPr="007846AD" w14:paraId="3A05AA90" w14:textId="77777777" w:rsidTr="00B129BB">
        <w:trPr>
          <w:trHeight w:val="362"/>
          <w:ins w:id="380" w:author="Nokia" w:date="2024-03-31T11:45: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D7479C9" w14:textId="77777777" w:rsidR="009C3160" w:rsidRPr="007846AD" w:rsidRDefault="009C3160" w:rsidP="00B129BB">
            <w:pPr>
              <w:spacing w:after="0"/>
              <w:jc w:val="center"/>
              <w:rPr>
                <w:ins w:id="381" w:author="Nokia" w:date="2024-03-31T11:45:00Z"/>
                <w:rFonts w:ascii="Arial" w:eastAsia="SimSun" w:hAnsi="Arial" w:cs="Arial"/>
                <w:b/>
                <w:bCs/>
                <w:sz w:val="18"/>
                <w:szCs w:val="18"/>
                <w:lang w:val="en-US" w:eastAsia="zh-CN"/>
              </w:rPr>
            </w:pPr>
            <w:ins w:id="382" w:author="Nokia" w:date="2024-03-31T11:45: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3870FA4C" w14:textId="77777777" w:rsidR="009C3160" w:rsidRPr="007846AD" w:rsidRDefault="009C3160" w:rsidP="00B129BB">
            <w:pPr>
              <w:spacing w:after="0"/>
              <w:jc w:val="center"/>
              <w:rPr>
                <w:ins w:id="383" w:author="Nokia" w:date="2024-03-31T11:45:00Z"/>
                <w:rFonts w:ascii="Arial" w:eastAsia="SimSun" w:hAnsi="Arial" w:cs="Arial"/>
                <w:b/>
                <w:bCs/>
                <w:sz w:val="18"/>
                <w:szCs w:val="18"/>
                <w:lang w:val="en-US" w:eastAsia="zh-CN"/>
              </w:rPr>
            </w:pPr>
            <w:ins w:id="384" w:author="Nokia" w:date="2024-03-31T11:45: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613F0D20" w14:textId="77777777" w:rsidR="009C3160" w:rsidRPr="007846AD" w:rsidRDefault="009C3160" w:rsidP="00B129BB">
            <w:pPr>
              <w:spacing w:after="0"/>
              <w:jc w:val="center"/>
              <w:rPr>
                <w:ins w:id="385" w:author="Nokia" w:date="2024-03-31T11:45:00Z"/>
                <w:rFonts w:ascii="Arial" w:eastAsia="SimSun" w:hAnsi="Arial" w:cs="Arial"/>
                <w:b/>
                <w:bCs/>
                <w:sz w:val="18"/>
                <w:szCs w:val="18"/>
                <w:lang w:val="en-US" w:eastAsia="zh-CN"/>
              </w:rPr>
            </w:pPr>
            <w:ins w:id="386" w:author="Nokia" w:date="2024-03-31T11:45: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AE76475" w14:textId="77777777" w:rsidR="009C3160" w:rsidRPr="007846AD" w:rsidRDefault="009C3160" w:rsidP="00B129BB">
            <w:pPr>
              <w:spacing w:after="0"/>
              <w:jc w:val="center"/>
              <w:rPr>
                <w:ins w:id="387" w:author="Nokia" w:date="2024-03-31T11:45:00Z"/>
                <w:rFonts w:ascii="Arial" w:eastAsia="SimSun" w:hAnsi="Arial" w:cs="Arial"/>
                <w:b/>
                <w:bCs/>
                <w:sz w:val="18"/>
                <w:szCs w:val="18"/>
                <w:lang w:val="en-US" w:eastAsia="zh-CN"/>
              </w:rPr>
            </w:pPr>
            <w:ins w:id="388" w:author="Nokia" w:date="2024-03-31T11:45: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2A05C28F" w14:textId="77777777" w:rsidR="009C3160" w:rsidRPr="007846AD" w:rsidRDefault="009C3160" w:rsidP="00B129BB">
            <w:pPr>
              <w:spacing w:after="0"/>
              <w:jc w:val="center"/>
              <w:rPr>
                <w:ins w:id="389" w:author="Nokia" w:date="2024-03-31T11:45:00Z"/>
                <w:rFonts w:ascii="Arial" w:eastAsia="SimSun" w:hAnsi="Arial" w:cs="Arial"/>
                <w:b/>
                <w:bCs/>
                <w:sz w:val="18"/>
                <w:szCs w:val="18"/>
                <w:lang w:val="en-US" w:eastAsia="zh-CN"/>
              </w:rPr>
            </w:pPr>
            <w:ins w:id="390" w:author="Nokia" w:date="2024-03-31T11:45:00Z">
              <w:r w:rsidRPr="007846AD">
                <w:rPr>
                  <w:rFonts w:ascii="Arial" w:eastAsia="SimSun" w:hAnsi="Arial" w:cs="Arial"/>
                  <w:b/>
                  <w:bCs/>
                  <w:sz w:val="18"/>
                  <w:szCs w:val="18"/>
                  <w:lang w:val="en-US" w:eastAsia="zh-CN"/>
                </w:rPr>
                <w:t>fy_high</w:t>
              </w:r>
            </w:ins>
          </w:p>
        </w:tc>
      </w:tr>
      <w:tr w:rsidR="009C3160" w:rsidRPr="007846AD" w14:paraId="1EA86518" w14:textId="77777777" w:rsidTr="00B129BB">
        <w:trPr>
          <w:trHeight w:val="362"/>
          <w:ins w:id="391"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66D1C26" w14:textId="77777777" w:rsidR="009C3160" w:rsidRPr="007846AD" w:rsidRDefault="009C3160" w:rsidP="00B129BB">
            <w:pPr>
              <w:spacing w:after="0"/>
              <w:rPr>
                <w:ins w:id="392" w:author="Nokia" w:date="2024-03-31T11:45:00Z"/>
                <w:rFonts w:ascii="Arial" w:eastAsia="SimSun" w:hAnsi="Arial" w:cs="Arial"/>
                <w:sz w:val="18"/>
                <w:szCs w:val="18"/>
                <w:lang w:val="en-US" w:eastAsia="zh-CN"/>
              </w:rPr>
            </w:pPr>
            <w:ins w:id="393" w:author="Nokia" w:date="2024-03-31T11:45: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2DD9C5F" w14:textId="77777777" w:rsidR="009C3160" w:rsidRPr="007846AD" w:rsidRDefault="009C3160" w:rsidP="00B129BB">
            <w:pPr>
              <w:spacing w:after="0"/>
              <w:jc w:val="center"/>
              <w:rPr>
                <w:ins w:id="394" w:author="Nokia" w:date="2024-03-31T11:45:00Z"/>
                <w:rFonts w:ascii="Arial" w:eastAsia="SimSun" w:hAnsi="Arial" w:cs="Arial"/>
                <w:sz w:val="18"/>
                <w:szCs w:val="18"/>
                <w:lang w:val="en-US" w:eastAsia="zh-CN"/>
              </w:rPr>
            </w:pPr>
            <w:ins w:id="395" w:author="Nokia" w:date="2024-03-31T11:45: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2AC4B5B1" w14:textId="77777777" w:rsidR="009C3160" w:rsidRPr="007846AD" w:rsidRDefault="009C3160" w:rsidP="00B129BB">
            <w:pPr>
              <w:spacing w:after="0"/>
              <w:jc w:val="center"/>
              <w:rPr>
                <w:ins w:id="396" w:author="Nokia" w:date="2024-03-31T11:45:00Z"/>
                <w:rFonts w:ascii="Arial" w:eastAsia="SimSun" w:hAnsi="Arial" w:cs="Arial"/>
                <w:sz w:val="18"/>
                <w:szCs w:val="18"/>
                <w:lang w:val="en-US" w:eastAsia="zh-CN"/>
              </w:rPr>
            </w:pPr>
            <w:ins w:id="397" w:author="Nokia" w:date="2024-03-31T11:45: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577AFE39" w14:textId="77777777" w:rsidR="009C3160" w:rsidRPr="007846AD" w:rsidRDefault="009C3160" w:rsidP="00B129BB">
            <w:pPr>
              <w:spacing w:after="0"/>
              <w:jc w:val="center"/>
              <w:rPr>
                <w:ins w:id="398" w:author="Nokia" w:date="2024-03-31T11:45:00Z"/>
                <w:rFonts w:ascii="Arial" w:eastAsia="SimSun" w:hAnsi="Arial" w:cs="Arial"/>
                <w:sz w:val="18"/>
                <w:szCs w:val="18"/>
                <w:lang w:val="en-US" w:eastAsia="zh-CN"/>
              </w:rPr>
            </w:pPr>
            <w:ins w:id="399" w:author="Nokia" w:date="2024-03-31T11:45:00Z">
              <w:r>
                <w:rPr>
                  <w:rFonts w:ascii="Arial" w:eastAsia="SimSun" w:hAnsi="Arial" w:cs="Arial"/>
                  <w:sz w:val="18"/>
                  <w:szCs w:val="18"/>
                  <w:lang w:val="en-US" w:eastAsia="zh-CN"/>
                </w:rPr>
                <w:t>869</w:t>
              </w:r>
            </w:ins>
          </w:p>
        </w:tc>
        <w:tc>
          <w:tcPr>
            <w:tcW w:w="1222" w:type="dxa"/>
            <w:tcBorders>
              <w:top w:val="nil"/>
              <w:left w:val="nil"/>
              <w:bottom w:val="single" w:sz="4" w:space="0" w:color="auto"/>
              <w:right w:val="single" w:sz="4" w:space="0" w:color="auto"/>
            </w:tcBorders>
            <w:shd w:val="clear" w:color="000000" w:fill="FFFF00"/>
            <w:noWrap/>
            <w:vAlign w:val="center"/>
            <w:hideMark/>
          </w:tcPr>
          <w:p w14:paraId="2477B005" w14:textId="77777777" w:rsidR="009C3160" w:rsidRPr="007846AD" w:rsidRDefault="009C3160" w:rsidP="00B129BB">
            <w:pPr>
              <w:spacing w:after="0"/>
              <w:jc w:val="center"/>
              <w:rPr>
                <w:ins w:id="400" w:author="Nokia" w:date="2024-03-31T11:45:00Z"/>
                <w:rFonts w:ascii="Arial" w:eastAsia="SimSun" w:hAnsi="Arial" w:cs="Arial"/>
                <w:sz w:val="18"/>
                <w:szCs w:val="18"/>
                <w:lang w:val="en-US" w:eastAsia="zh-CN"/>
              </w:rPr>
            </w:pPr>
            <w:ins w:id="401" w:author="Nokia" w:date="2024-03-31T11:45:00Z">
              <w:r>
                <w:rPr>
                  <w:rFonts w:ascii="Arial" w:eastAsia="SimSun" w:hAnsi="Arial" w:cs="Arial"/>
                  <w:sz w:val="18"/>
                  <w:szCs w:val="18"/>
                  <w:lang w:val="en-US" w:eastAsia="zh-CN"/>
                </w:rPr>
                <w:t>894</w:t>
              </w:r>
            </w:ins>
          </w:p>
        </w:tc>
      </w:tr>
      <w:tr w:rsidR="009C3160" w:rsidRPr="007846AD" w14:paraId="5EDAAE46" w14:textId="77777777" w:rsidTr="00B129BB">
        <w:trPr>
          <w:trHeight w:val="362"/>
          <w:ins w:id="402"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3D3B02D1" w14:textId="77777777" w:rsidR="009C3160" w:rsidRPr="007846AD" w:rsidRDefault="009C3160" w:rsidP="00B129BB">
            <w:pPr>
              <w:spacing w:after="0"/>
              <w:rPr>
                <w:ins w:id="403" w:author="Nokia" w:date="2024-03-31T11:45:00Z"/>
                <w:rFonts w:ascii="Arial" w:eastAsia="SimSun" w:hAnsi="Arial" w:cs="Arial"/>
                <w:sz w:val="18"/>
                <w:szCs w:val="18"/>
                <w:lang w:val="en-US" w:eastAsia="zh-CN"/>
              </w:rPr>
            </w:pPr>
            <w:ins w:id="404" w:author="Nokia" w:date="2024-03-31T11:45: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BE7CF24" w14:textId="77777777" w:rsidR="009C3160" w:rsidRPr="007846AD" w:rsidRDefault="009C3160" w:rsidP="00B129BB">
            <w:pPr>
              <w:spacing w:after="0"/>
              <w:jc w:val="center"/>
              <w:rPr>
                <w:ins w:id="405" w:author="Nokia" w:date="2024-03-31T11:45:00Z"/>
                <w:rFonts w:ascii="Arial" w:eastAsia="SimSun" w:hAnsi="Arial" w:cs="Arial"/>
                <w:sz w:val="18"/>
                <w:szCs w:val="18"/>
                <w:lang w:val="en-US" w:eastAsia="zh-CN"/>
              </w:rPr>
            </w:pPr>
            <w:ins w:id="406" w:author="Nokia" w:date="2024-03-31T11:45:00Z">
              <w:r>
                <w:rPr>
                  <w:rFonts w:ascii="Arial" w:hAnsi="Arial" w:cs="Arial"/>
                  <w:color w:val="000000"/>
                  <w:sz w:val="16"/>
                  <w:szCs w:val="16"/>
                </w:rPr>
                <w:t>3300</w:t>
              </w:r>
            </w:ins>
          </w:p>
        </w:tc>
        <w:tc>
          <w:tcPr>
            <w:tcW w:w="1189" w:type="dxa"/>
            <w:tcBorders>
              <w:top w:val="nil"/>
              <w:left w:val="nil"/>
              <w:bottom w:val="single" w:sz="4" w:space="0" w:color="auto"/>
              <w:right w:val="single" w:sz="4" w:space="0" w:color="auto"/>
            </w:tcBorders>
            <w:shd w:val="clear" w:color="000000" w:fill="FFFF00"/>
            <w:noWrap/>
            <w:vAlign w:val="center"/>
            <w:hideMark/>
          </w:tcPr>
          <w:p w14:paraId="270248EF" w14:textId="77777777" w:rsidR="009C3160" w:rsidRPr="007846AD" w:rsidRDefault="009C3160" w:rsidP="00B129BB">
            <w:pPr>
              <w:spacing w:after="0"/>
              <w:jc w:val="center"/>
              <w:rPr>
                <w:ins w:id="407" w:author="Nokia" w:date="2024-03-31T11:45:00Z"/>
                <w:rFonts w:ascii="Arial" w:eastAsia="SimSun" w:hAnsi="Arial" w:cs="Arial"/>
                <w:sz w:val="18"/>
                <w:szCs w:val="18"/>
                <w:lang w:val="en-US" w:eastAsia="zh-CN"/>
              </w:rPr>
            </w:pPr>
            <w:ins w:id="408" w:author="Nokia" w:date="2024-03-31T11:45:00Z">
              <w:r>
                <w:rPr>
                  <w:rFonts w:ascii="Arial" w:hAnsi="Arial" w:cs="Arial"/>
                  <w:color w:val="000000"/>
                  <w:sz w:val="16"/>
                  <w:szCs w:val="16"/>
                </w:rPr>
                <w:t>3800</w:t>
              </w:r>
            </w:ins>
          </w:p>
        </w:tc>
        <w:tc>
          <w:tcPr>
            <w:tcW w:w="1307" w:type="dxa"/>
            <w:tcBorders>
              <w:top w:val="nil"/>
              <w:left w:val="nil"/>
              <w:bottom w:val="nil"/>
              <w:right w:val="nil"/>
            </w:tcBorders>
            <w:shd w:val="clear" w:color="auto" w:fill="auto"/>
            <w:noWrap/>
            <w:vAlign w:val="bottom"/>
            <w:hideMark/>
          </w:tcPr>
          <w:p w14:paraId="1DB4BCC9" w14:textId="77777777" w:rsidR="009C3160" w:rsidRPr="007846AD" w:rsidRDefault="009C3160" w:rsidP="00B129BB">
            <w:pPr>
              <w:spacing w:after="0"/>
              <w:jc w:val="center"/>
              <w:rPr>
                <w:ins w:id="409" w:author="Nokia" w:date="2024-03-31T11:45: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39BB3B32" w14:textId="77777777" w:rsidR="009C3160" w:rsidRPr="007846AD" w:rsidRDefault="009C3160" w:rsidP="00B129BB">
            <w:pPr>
              <w:spacing w:after="0"/>
              <w:rPr>
                <w:ins w:id="410" w:author="Nokia" w:date="2024-03-31T11:45:00Z"/>
                <w:lang w:val="en-US" w:eastAsia="zh-CN"/>
              </w:rPr>
            </w:pPr>
          </w:p>
        </w:tc>
      </w:tr>
    </w:tbl>
    <w:p w14:paraId="065CADB7" w14:textId="77777777" w:rsidR="009C3160" w:rsidRDefault="009C3160" w:rsidP="009C3160">
      <w:pPr>
        <w:rPr>
          <w:ins w:id="411" w:author="Nokia" w:date="2024-03-31T11:45: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9C3160" w:rsidRPr="007846AD" w14:paraId="7ADD50C0" w14:textId="77777777" w:rsidTr="00B129BB">
        <w:trPr>
          <w:trHeight w:val="478"/>
          <w:ins w:id="412" w:author="Nokia" w:date="2024-03-31T11:45: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C8109BE" w14:textId="77777777" w:rsidR="009C3160" w:rsidRPr="007846AD" w:rsidRDefault="009C3160" w:rsidP="00B129BB">
            <w:pPr>
              <w:spacing w:after="0"/>
              <w:jc w:val="center"/>
              <w:rPr>
                <w:ins w:id="413" w:author="Nokia" w:date="2024-03-31T11:45:00Z"/>
                <w:rFonts w:ascii="Arial" w:eastAsia="SimSun" w:hAnsi="Arial" w:cs="Arial"/>
                <w:b/>
                <w:bCs/>
                <w:sz w:val="18"/>
                <w:szCs w:val="18"/>
                <w:lang w:val="en-US" w:eastAsia="zh-CN"/>
              </w:rPr>
            </w:pPr>
            <w:ins w:id="414" w:author="Nokia" w:date="2024-03-31T11:45: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D5F83B4" w14:textId="77777777" w:rsidR="009C3160" w:rsidRPr="007846AD" w:rsidRDefault="009C3160" w:rsidP="00B129BB">
            <w:pPr>
              <w:spacing w:after="0"/>
              <w:jc w:val="center"/>
              <w:rPr>
                <w:ins w:id="415" w:author="Nokia" w:date="2024-03-31T11:45:00Z"/>
                <w:rFonts w:ascii="Arial" w:eastAsia="SimSun" w:hAnsi="Arial" w:cs="Arial"/>
                <w:b/>
                <w:bCs/>
                <w:sz w:val="18"/>
                <w:szCs w:val="18"/>
                <w:lang w:val="en-US" w:eastAsia="zh-CN"/>
              </w:rPr>
            </w:pPr>
            <w:ins w:id="416" w:author="Nokia" w:date="2024-03-31T11:45: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044C8DC0" w14:textId="77777777" w:rsidR="009C3160" w:rsidRPr="007846AD" w:rsidRDefault="009C3160" w:rsidP="00B129BB">
            <w:pPr>
              <w:spacing w:after="0"/>
              <w:jc w:val="center"/>
              <w:rPr>
                <w:ins w:id="417" w:author="Nokia" w:date="2024-03-31T11:45:00Z"/>
                <w:rFonts w:ascii="Arial" w:eastAsia="SimSun" w:hAnsi="Arial" w:cs="Arial"/>
                <w:b/>
                <w:bCs/>
                <w:sz w:val="18"/>
                <w:szCs w:val="18"/>
                <w:lang w:val="en-US" w:eastAsia="zh-CN"/>
              </w:rPr>
            </w:pPr>
            <w:ins w:id="418" w:author="Nokia" w:date="2024-03-31T11:45: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7E6ADE2" w14:textId="77777777" w:rsidR="009C3160" w:rsidRPr="007846AD" w:rsidRDefault="009C3160" w:rsidP="00B129BB">
            <w:pPr>
              <w:spacing w:after="0"/>
              <w:jc w:val="center"/>
              <w:rPr>
                <w:ins w:id="419" w:author="Nokia" w:date="2024-03-31T11:45:00Z"/>
                <w:rFonts w:ascii="Arial" w:eastAsia="SimSun" w:hAnsi="Arial" w:cs="Arial"/>
                <w:b/>
                <w:bCs/>
                <w:sz w:val="18"/>
                <w:szCs w:val="18"/>
                <w:lang w:val="en-US" w:eastAsia="zh-CN"/>
              </w:rPr>
            </w:pPr>
            <w:ins w:id="420" w:author="Nokia" w:date="2024-03-31T11:45: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37A9743E" w14:textId="77777777" w:rsidR="009C3160" w:rsidRPr="007846AD" w:rsidRDefault="009C3160" w:rsidP="00B129BB">
            <w:pPr>
              <w:spacing w:after="0"/>
              <w:jc w:val="center"/>
              <w:rPr>
                <w:ins w:id="421" w:author="Nokia" w:date="2024-03-31T11:45:00Z"/>
                <w:rFonts w:ascii="Arial" w:eastAsia="SimSun" w:hAnsi="Arial" w:cs="Arial"/>
                <w:b/>
                <w:bCs/>
                <w:sz w:val="18"/>
                <w:szCs w:val="18"/>
                <w:lang w:val="en-US" w:eastAsia="zh-CN"/>
              </w:rPr>
            </w:pPr>
            <w:ins w:id="422" w:author="Nokia" w:date="2024-03-31T11:45:00Z">
              <w:r w:rsidRPr="007846AD">
                <w:rPr>
                  <w:rFonts w:ascii="Arial" w:eastAsia="SimSun" w:hAnsi="Arial" w:cs="Arial"/>
                  <w:b/>
                  <w:bCs/>
                  <w:sz w:val="18"/>
                  <w:szCs w:val="18"/>
                  <w:lang w:val="en-US" w:eastAsia="zh-CN"/>
                </w:rPr>
                <w:t>fy_high</w:t>
              </w:r>
            </w:ins>
          </w:p>
        </w:tc>
      </w:tr>
      <w:tr w:rsidR="009C3160" w:rsidRPr="007846AD" w14:paraId="10E1695E" w14:textId="77777777" w:rsidTr="00B129BB">
        <w:trPr>
          <w:trHeight w:val="478"/>
          <w:ins w:id="423" w:author="Nokia" w:date="2024-03-31T11:45: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176FDAFA" w14:textId="77777777" w:rsidR="009C3160" w:rsidRPr="007846AD" w:rsidRDefault="009C3160" w:rsidP="00B129BB">
            <w:pPr>
              <w:spacing w:after="0"/>
              <w:rPr>
                <w:ins w:id="424" w:author="Nokia" w:date="2024-03-31T11:45:00Z"/>
                <w:rFonts w:ascii="Arial" w:eastAsia="SimSun" w:hAnsi="Arial" w:cs="Arial"/>
                <w:sz w:val="18"/>
                <w:szCs w:val="18"/>
                <w:lang w:val="en-US" w:eastAsia="zh-CN"/>
              </w:rPr>
            </w:pPr>
            <w:ins w:id="425" w:author="Nokia" w:date="2024-03-31T11:45: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39305ACC" w14:textId="77777777" w:rsidR="009C3160" w:rsidRPr="007846AD" w:rsidRDefault="009C3160" w:rsidP="00B129BB">
            <w:pPr>
              <w:spacing w:after="0"/>
              <w:jc w:val="center"/>
              <w:rPr>
                <w:ins w:id="426" w:author="Nokia" w:date="2024-03-31T11:45:00Z"/>
                <w:rFonts w:ascii="Arial" w:eastAsia="SimSun" w:hAnsi="Arial" w:cs="Arial"/>
                <w:sz w:val="18"/>
                <w:szCs w:val="18"/>
                <w:lang w:val="en-US" w:eastAsia="zh-CN"/>
              </w:rPr>
            </w:pPr>
            <w:ins w:id="427" w:author="Nokia" w:date="2024-03-31T11:45: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0F1823DF" w14:textId="77777777" w:rsidR="009C3160" w:rsidRPr="007846AD" w:rsidRDefault="009C3160" w:rsidP="00B129BB">
            <w:pPr>
              <w:spacing w:after="0"/>
              <w:jc w:val="center"/>
              <w:rPr>
                <w:ins w:id="428" w:author="Nokia" w:date="2024-03-31T11:45:00Z"/>
                <w:rFonts w:ascii="Arial" w:eastAsia="SimSun" w:hAnsi="Arial" w:cs="Arial"/>
                <w:sz w:val="18"/>
                <w:szCs w:val="18"/>
                <w:lang w:val="en-US" w:eastAsia="zh-CN"/>
              </w:rPr>
            </w:pPr>
            <w:ins w:id="429" w:author="Nokia" w:date="2024-03-31T11:45: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2C24DABC" w14:textId="77777777" w:rsidR="009C3160" w:rsidRPr="007846AD" w:rsidRDefault="009C3160" w:rsidP="00B129BB">
            <w:pPr>
              <w:spacing w:after="0"/>
              <w:jc w:val="center"/>
              <w:rPr>
                <w:ins w:id="430" w:author="Nokia" w:date="2024-03-31T11:45:00Z"/>
                <w:rFonts w:ascii="Arial" w:eastAsia="SimSun" w:hAnsi="Arial" w:cs="Arial"/>
                <w:sz w:val="18"/>
                <w:szCs w:val="18"/>
                <w:lang w:val="en-US" w:eastAsia="zh-CN"/>
              </w:rPr>
            </w:pPr>
            <w:ins w:id="431" w:author="Nokia" w:date="2024-03-31T11:45:00Z">
              <w:r>
                <w:rPr>
                  <w:rFonts w:ascii="Arial" w:eastAsia="SimSun" w:hAnsi="Arial" w:cs="Arial"/>
                  <w:sz w:val="18"/>
                  <w:szCs w:val="18"/>
                  <w:lang w:val="en-US" w:eastAsia="zh-CN"/>
                </w:rPr>
                <w:t>824</w:t>
              </w:r>
            </w:ins>
          </w:p>
        </w:tc>
        <w:tc>
          <w:tcPr>
            <w:tcW w:w="1696" w:type="dxa"/>
            <w:tcBorders>
              <w:top w:val="nil"/>
              <w:left w:val="nil"/>
              <w:bottom w:val="single" w:sz="4" w:space="0" w:color="auto"/>
              <w:right w:val="single" w:sz="8" w:space="0" w:color="auto"/>
            </w:tcBorders>
            <w:shd w:val="clear" w:color="000000" w:fill="FFFF00"/>
            <w:noWrap/>
            <w:vAlign w:val="center"/>
            <w:hideMark/>
          </w:tcPr>
          <w:p w14:paraId="1CE82508" w14:textId="77777777" w:rsidR="009C3160" w:rsidRPr="007846AD" w:rsidRDefault="009C3160" w:rsidP="00B129BB">
            <w:pPr>
              <w:spacing w:after="0"/>
              <w:jc w:val="center"/>
              <w:rPr>
                <w:ins w:id="432" w:author="Nokia" w:date="2024-03-31T11:45:00Z"/>
                <w:rFonts w:ascii="Arial" w:eastAsia="SimSun" w:hAnsi="Arial" w:cs="Arial"/>
                <w:sz w:val="18"/>
                <w:szCs w:val="18"/>
                <w:lang w:val="en-US" w:eastAsia="zh-CN"/>
              </w:rPr>
            </w:pPr>
            <w:ins w:id="433" w:author="Nokia" w:date="2024-03-31T11:45:00Z">
              <w:r>
                <w:rPr>
                  <w:rFonts w:ascii="Arial" w:eastAsia="SimSun" w:hAnsi="Arial" w:cs="Arial"/>
                  <w:sz w:val="18"/>
                  <w:szCs w:val="18"/>
                  <w:lang w:val="en-US" w:eastAsia="zh-CN"/>
                </w:rPr>
                <w:t>849</w:t>
              </w:r>
            </w:ins>
          </w:p>
        </w:tc>
      </w:tr>
      <w:tr w:rsidR="009C3160" w:rsidRPr="007846AD" w14:paraId="4A3535C2" w14:textId="77777777" w:rsidTr="00B129BB">
        <w:trPr>
          <w:trHeight w:val="478"/>
          <w:ins w:id="434"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293FD3D" w14:textId="77777777" w:rsidR="009C3160" w:rsidRPr="007846AD" w:rsidRDefault="009C3160" w:rsidP="00B129BB">
            <w:pPr>
              <w:spacing w:after="0"/>
              <w:rPr>
                <w:ins w:id="435" w:author="Nokia" w:date="2024-03-31T11:45:00Z"/>
                <w:rFonts w:ascii="Arial" w:eastAsia="SimSun" w:hAnsi="Arial" w:cs="Arial"/>
                <w:sz w:val="18"/>
                <w:szCs w:val="18"/>
                <w:lang w:val="en-US" w:eastAsia="zh-CN"/>
              </w:rPr>
            </w:pPr>
            <w:ins w:id="436"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266C893" w14:textId="77777777" w:rsidR="009C3160" w:rsidRPr="007846AD" w:rsidRDefault="009C3160" w:rsidP="00B129BB">
            <w:pPr>
              <w:spacing w:after="0"/>
              <w:jc w:val="center"/>
              <w:rPr>
                <w:ins w:id="437" w:author="Nokia" w:date="2024-03-31T11:45:00Z"/>
                <w:rFonts w:ascii="Arial" w:eastAsia="SimSun" w:hAnsi="Arial" w:cs="Arial"/>
                <w:sz w:val="18"/>
                <w:szCs w:val="18"/>
                <w:lang w:val="en-US" w:eastAsia="zh-CN"/>
              </w:rPr>
            </w:pPr>
            <w:ins w:id="438" w:author="Nokia" w:date="2024-03-31T11:45: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C29B12D" w14:textId="77777777" w:rsidR="009C3160" w:rsidRPr="007846AD" w:rsidRDefault="009C3160" w:rsidP="00B129BB">
            <w:pPr>
              <w:spacing w:after="0"/>
              <w:jc w:val="center"/>
              <w:rPr>
                <w:ins w:id="439" w:author="Nokia" w:date="2024-03-31T11:45:00Z"/>
                <w:rFonts w:ascii="Arial" w:eastAsia="SimSun" w:hAnsi="Arial" w:cs="Arial"/>
                <w:sz w:val="18"/>
                <w:szCs w:val="18"/>
                <w:lang w:val="en-US" w:eastAsia="zh-CN"/>
              </w:rPr>
            </w:pPr>
            <w:ins w:id="440" w:author="Nokia" w:date="2024-03-31T11:45: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67EFC44" w14:textId="77777777" w:rsidR="009C3160" w:rsidRPr="007846AD" w:rsidRDefault="009C3160" w:rsidP="00B129BB">
            <w:pPr>
              <w:spacing w:after="0"/>
              <w:jc w:val="center"/>
              <w:rPr>
                <w:ins w:id="441" w:author="Nokia" w:date="2024-03-31T11:45:00Z"/>
                <w:rFonts w:ascii="Arial" w:eastAsia="SimSun" w:hAnsi="Arial" w:cs="Arial"/>
                <w:sz w:val="18"/>
                <w:szCs w:val="18"/>
                <w:lang w:val="en-US" w:eastAsia="zh-CN"/>
              </w:rPr>
            </w:pPr>
            <w:ins w:id="442" w:author="Nokia" w:date="2024-03-31T11:45: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0A08C5B" w14:textId="77777777" w:rsidR="009C3160" w:rsidRPr="007846AD" w:rsidRDefault="009C3160" w:rsidP="00B129BB">
            <w:pPr>
              <w:spacing w:after="0"/>
              <w:jc w:val="center"/>
              <w:rPr>
                <w:ins w:id="443" w:author="Nokia" w:date="2024-03-31T11:45:00Z"/>
                <w:rFonts w:ascii="Arial" w:eastAsia="SimSun" w:hAnsi="Arial" w:cs="Arial"/>
                <w:sz w:val="18"/>
                <w:szCs w:val="18"/>
                <w:lang w:val="en-US" w:eastAsia="zh-CN"/>
              </w:rPr>
            </w:pPr>
            <w:ins w:id="444" w:author="Nokia" w:date="2024-03-31T11:45:00Z">
              <w:r w:rsidRPr="007846AD">
                <w:rPr>
                  <w:rFonts w:ascii="Arial" w:eastAsia="SimSun" w:hAnsi="Arial" w:cs="Arial"/>
                  <w:sz w:val="18"/>
                  <w:szCs w:val="18"/>
                  <w:lang w:val="en-US" w:eastAsia="zh-CN"/>
                </w:rPr>
                <w:t>2* fy_high</w:t>
              </w:r>
            </w:ins>
          </w:p>
        </w:tc>
      </w:tr>
      <w:tr w:rsidR="009C3160" w:rsidRPr="007846AD" w14:paraId="3DC34E02" w14:textId="77777777" w:rsidTr="00B129BB">
        <w:trPr>
          <w:trHeight w:val="478"/>
          <w:ins w:id="445" w:author="Nokia" w:date="2024-03-31T11:45: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765C1DE1" w14:textId="77777777" w:rsidR="009C3160" w:rsidRPr="007846AD" w:rsidRDefault="009C3160" w:rsidP="00B129BB">
            <w:pPr>
              <w:spacing w:after="0"/>
              <w:rPr>
                <w:ins w:id="446" w:author="Nokia" w:date="2024-03-31T11:45:00Z"/>
                <w:rFonts w:ascii="Arial" w:eastAsia="SimSun" w:hAnsi="Arial" w:cs="Arial"/>
                <w:sz w:val="18"/>
                <w:szCs w:val="18"/>
                <w:lang w:val="en-US" w:eastAsia="zh-CN"/>
              </w:rPr>
            </w:pPr>
            <w:ins w:id="447"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46F328BD" w14:textId="77777777" w:rsidR="009C3160" w:rsidRPr="007846AD" w:rsidRDefault="009C3160" w:rsidP="00B129BB">
            <w:pPr>
              <w:spacing w:after="0"/>
              <w:jc w:val="center"/>
              <w:rPr>
                <w:ins w:id="448" w:author="Nokia" w:date="2024-03-31T11:45:00Z"/>
                <w:rFonts w:ascii="Arial" w:eastAsia="SimSun" w:hAnsi="Arial" w:cs="Arial"/>
                <w:sz w:val="18"/>
                <w:szCs w:val="18"/>
                <w:lang w:val="en-US" w:eastAsia="zh-CN"/>
              </w:rPr>
            </w:pPr>
            <w:ins w:id="449" w:author="Nokia" w:date="2024-03-31T11:45: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796EB8FE" w14:textId="77777777" w:rsidR="009C3160" w:rsidRPr="007846AD" w:rsidRDefault="009C3160" w:rsidP="00B129BB">
            <w:pPr>
              <w:spacing w:after="0"/>
              <w:jc w:val="center"/>
              <w:rPr>
                <w:ins w:id="450" w:author="Nokia" w:date="2024-03-31T11:45:00Z"/>
                <w:rFonts w:ascii="Arial" w:eastAsia="SimSun" w:hAnsi="Arial" w:cs="Arial"/>
                <w:sz w:val="18"/>
                <w:szCs w:val="18"/>
                <w:lang w:val="en-US" w:eastAsia="zh-CN"/>
              </w:rPr>
            </w:pPr>
            <w:ins w:id="451" w:author="Nokia" w:date="2024-03-31T11:45: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27BBDC6A" w14:textId="77777777" w:rsidR="009C3160" w:rsidRPr="007846AD" w:rsidRDefault="009C3160" w:rsidP="00B129BB">
            <w:pPr>
              <w:spacing w:after="0"/>
              <w:jc w:val="center"/>
              <w:rPr>
                <w:ins w:id="452" w:author="Nokia" w:date="2024-03-31T11:45:00Z"/>
                <w:rFonts w:ascii="Arial" w:eastAsia="SimSun" w:hAnsi="Arial" w:cs="Arial"/>
                <w:sz w:val="18"/>
                <w:szCs w:val="18"/>
                <w:lang w:val="en-US" w:eastAsia="zh-CN"/>
              </w:rPr>
            </w:pPr>
            <w:ins w:id="453" w:author="Nokia" w:date="2024-03-31T11:45:00Z">
              <w:r>
                <w:rPr>
                  <w:rFonts w:ascii="Arial" w:eastAsia="SimSun" w:hAnsi="Arial" w:cs="Arial"/>
                  <w:sz w:val="18"/>
                  <w:szCs w:val="18"/>
                  <w:lang w:val="en-US" w:eastAsia="zh-CN"/>
                </w:rPr>
                <w:t>1648</w:t>
              </w:r>
            </w:ins>
          </w:p>
        </w:tc>
        <w:tc>
          <w:tcPr>
            <w:tcW w:w="1696" w:type="dxa"/>
            <w:tcBorders>
              <w:top w:val="nil"/>
              <w:left w:val="nil"/>
              <w:bottom w:val="single" w:sz="4" w:space="0" w:color="auto"/>
              <w:right w:val="single" w:sz="4" w:space="0" w:color="auto"/>
            </w:tcBorders>
            <w:shd w:val="clear" w:color="000000" w:fill="4BACC6"/>
            <w:noWrap/>
            <w:vAlign w:val="center"/>
            <w:hideMark/>
          </w:tcPr>
          <w:p w14:paraId="6D0396F6" w14:textId="77777777" w:rsidR="009C3160" w:rsidRPr="007846AD" w:rsidRDefault="009C3160" w:rsidP="00B129BB">
            <w:pPr>
              <w:spacing w:after="0"/>
              <w:jc w:val="center"/>
              <w:rPr>
                <w:ins w:id="454" w:author="Nokia" w:date="2024-03-31T11:45:00Z"/>
                <w:rFonts w:ascii="Arial" w:eastAsia="SimSun" w:hAnsi="Arial" w:cs="Arial"/>
                <w:sz w:val="18"/>
                <w:szCs w:val="18"/>
                <w:lang w:val="en-US" w:eastAsia="zh-CN"/>
              </w:rPr>
            </w:pPr>
            <w:ins w:id="455" w:author="Nokia" w:date="2024-03-31T11:45:00Z">
              <w:r>
                <w:rPr>
                  <w:rFonts w:ascii="Arial" w:eastAsia="SimSun" w:hAnsi="Arial" w:cs="Arial"/>
                  <w:sz w:val="18"/>
                  <w:szCs w:val="18"/>
                  <w:lang w:val="en-US" w:eastAsia="zh-CN"/>
                </w:rPr>
                <w:t>1698</w:t>
              </w:r>
            </w:ins>
          </w:p>
        </w:tc>
      </w:tr>
      <w:tr w:rsidR="009C3160" w:rsidRPr="007846AD" w14:paraId="6448435C" w14:textId="77777777" w:rsidTr="00B129BB">
        <w:trPr>
          <w:trHeight w:val="478"/>
          <w:ins w:id="456"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8947946" w14:textId="77777777" w:rsidR="009C3160" w:rsidRPr="007846AD" w:rsidRDefault="009C3160" w:rsidP="00B129BB">
            <w:pPr>
              <w:spacing w:after="0"/>
              <w:rPr>
                <w:ins w:id="457" w:author="Nokia" w:date="2024-03-31T11:45:00Z"/>
                <w:rFonts w:ascii="Arial" w:eastAsia="SimSun" w:hAnsi="Arial" w:cs="Arial"/>
                <w:sz w:val="18"/>
                <w:szCs w:val="18"/>
                <w:lang w:val="en-US" w:eastAsia="zh-CN"/>
              </w:rPr>
            </w:pPr>
            <w:ins w:id="458"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2FD1E0A" w14:textId="77777777" w:rsidR="009C3160" w:rsidRPr="007846AD" w:rsidRDefault="009C3160" w:rsidP="00B129BB">
            <w:pPr>
              <w:spacing w:after="0"/>
              <w:jc w:val="center"/>
              <w:rPr>
                <w:ins w:id="459" w:author="Nokia" w:date="2024-03-31T11:45:00Z"/>
                <w:rFonts w:ascii="Arial" w:eastAsia="SimSun" w:hAnsi="Arial" w:cs="Arial"/>
                <w:sz w:val="18"/>
                <w:szCs w:val="18"/>
                <w:lang w:val="en-US" w:eastAsia="zh-CN"/>
              </w:rPr>
            </w:pPr>
            <w:ins w:id="460" w:author="Nokia" w:date="2024-03-31T11:45: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3763489" w14:textId="77777777" w:rsidR="009C3160" w:rsidRPr="007846AD" w:rsidRDefault="009C3160" w:rsidP="00B129BB">
            <w:pPr>
              <w:spacing w:after="0"/>
              <w:jc w:val="center"/>
              <w:rPr>
                <w:ins w:id="461" w:author="Nokia" w:date="2024-03-31T11:45:00Z"/>
                <w:rFonts w:ascii="Arial" w:eastAsia="SimSun" w:hAnsi="Arial" w:cs="Arial"/>
                <w:sz w:val="18"/>
                <w:szCs w:val="18"/>
                <w:lang w:val="en-US" w:eastAsia="zh-CN"/>
              </w:rPr>
            </w:pPr>
            <w:ins w:id="462" w:author="Nokia" w:date="2024-03-31T11:45: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CA2982" w14:textId="77777777" w:rsidR="009C3160" w:rsidRPr="007846AD" w:rsidRDefault="009C3160" w:rsidP="00B129BB">
            <w:pPr>
              <w:spacing w:after="0"/>
              <w:jc w:val="center"/>
              <w:rPr>
                <w:ins w:id="463" w:author="Nokia" w:date="2024-03-31T11:45:00Z"/>
                <w:rFonts w:ascii="Arial" w:eastAsia="SimSun" w:hAnsi="Arial" w:cs="Arial"/>
                <w:sz w:val="18"/>
                <w:szCs w:val="18"/>
                <w:lang w:val="en-US" w:eastAsia="zh-CN"/>
              </w:rPr>
            </w:pPr>
            <w:ins w:id="464" w:author="Nokia" w:date="2024-03-31T11:45: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EA753D8" w14:textId="77777777" w:rsidR="009C3160" w:rsidRPr="007846AD" w:rsidRDefault="009C3160" w:rsidP="00B129BB">
            <w:pPr>
              <w:spacing w:after="0"/>
              <w:jc w:val="center"/>
              <w:rPr>
                <w:ins w:id="465" w:author="Nokia" w:date="2024-03-31T11:45:00Z"/>
                <w:rFonts w:ascii="Arial" w:eastAsia="SimSun" w:hAnsi="Arial" w:cs="Arial"/>
                <w:sz w:val="18"/>
                <w:szCs w:val="18"/>
                <w:lang w:val="en-US" w:eastAsia="zh-CN"/>
              </w:rPr>
            </w:pPr>
            <w:ins w:id="466" w:author="Nokia" w:date="2024-03-31T11:45:00Z">
              <w:r w:rsidRPr="007846AD">
                <w:rPr>
                  <w:rFonts w:ascii="Arial" w:eastAsia="SimSun" w:hAnsi="Arial" w:cs="Arial"/>
                  <w:sz w:val="18"/>
                  <w:szCs w:val="18"/>
                  <w:lang w:val="en-US" w:eastAsia="zh-CN"/>
                </w:rPr>
                <w:t>3* fy_high</w:t>
              </w:r>
            </w:ins>
          </w:p>
        </w:tc>
      </w:tr>
      <w:tr w:rsidR="009C3160" w:rsidRPr="007846AD" w14:paraId="5569F763" w14:textId="77777777" w:rsidTr="00B129BB">
        <w:trPr>
          <w:trHeight w:val="478"/>
          <w:ins w:id="467"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34CFB9C" w14:textId="77777777" w:rsidR="009C3160" w:rsidRPr="007846AD" w:rsidRDefault="009C3160" w:rsidP="00B129BB">
            <w:pPr>
              <w:spacing w:after="0"/>
              <w:rPr>
                <w:ins w:id="468" w:author="Nokia" w:date="2024-03-31T11:45:00Z"/>
                <w:rFonts w:ascii="Arial" w:eastAsia="SimSun" w:hAnsi="Arial" w:cs="Arial"/>
                <w:sz w:val="18"/>
                <w:szCs w:val="18"/>
                <w:lang w:val="en-US" w:eastAsia="zh-CN"/>
              </w:rPr>
            </w:pPr>
            <w:ins w:id="469"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B5D6BAE" w14:textId="77777777" w:rsidR="009C3160" w:rsidRPr="007846AD" w:rsidRDefault="009C3160" w:rsidP="00B129BB">
            <w:pPr>
              <w:spacing w:after="0"/>
              <w:jc w:val="center"/>
              <w:rPr>
                <w:ins w:id="470" w:author="Nokia" w:date="2024-03-31T11:45:00Z"/>
                <w:rFonts w:ascii="Arial" w:eastAsia="SimSun" w:hAnsi="Arial" w:cs="Arial"/>
                <w:sz w:val="18"/>
                <w:szCs w:val="18"/>
                <w:lang w:val="en-US" w:eastAsia="zh-CN"/>
              </w:rPr>
            </w:pPr>
            <w:ins w:id="471" w:author="Nokia" w:date="2024-03-31T11:45: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49F8F483" w14:textId="77777777" w:rsidR="009C3160" w:rsidRPr="007846AD" w:rsidRDefault="009C3160" w:rsidP="00B129BB">
            <w:pPr>
              <w:spacing w:after="0"/>
              <w:jc w:val="center"/>
              <w:rPr>
                <w:ins w:id="472" w:author="Nokia" w:date="2024-03-31T11:45:00Z"/>
                <w:rFonts w:ascii="Arial" w:eastAsia="SimSun" w:hAnsi="Arial" w:cs="Arial"/>
                <w:sz w:val="18"/>
                <w:szCs w:val="18"/>
                <w:lang w:val="en-US" w:eastAsia="zh-CN"/>
              </w:rPr>
            </w:pPr>
            <w:ins w:id="473" w:author="Nokia" w:date="2024-03-31T11:45: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6EC91AA2" w14:textId="77777777" w:rsidR="009C3160" w:rsidRPr="007846AD" w:rsidRDefault="009C3160" w:rsidP="00B129BB">
            <w:pPr>
              <w:spacing w:after="0"/>
              <w:jc w:val="center"/>
              <w:rPr>
                <w:ins w:id="474" w:author="Nokia" w:date="2024-03-31T11:45:00Z"/>
                <w:rFonts w:ascii="Arial" w:eastAsia="SimSun" w:hAnsi="Arial" w:cs="Arial"/>
                <w:sz w:val="18"/>
                <w:szCs w:val="18"/>
                <w:lang w:val="en-US" w:eastAsia="zh-CN"/>
              </w:rPr>
            </w:pPr>
            <w:ins w:id="475" w:author="Nokia" w:date="2024-03-31T11:45:00Z">
              <w:r>
                <w:rPr>
                  <w:rFonts w:ascii="Arial" w:eastAsia="SimSun" w:hAnsi="Arial" w:cs="Arial"/>
                  <w:sz w:val="18"/>
                  <w:szCs w:val="18"/>
                  <w:lang w:val="en-US" w:eastAsia="zh-CN"/>
                </w:rPr>
                <w:t>2472</w:t>
              </w:r>
            </w:ins>
          </w:p>
        </w:tc>
        <w:tc>
          <w:tcPr>
            <w:tcW w:w="1696" w:type="dxa"/>
            <w:tcBorders>
              <w:top w:val="nil"/>
              <w:left w:val="nil"/>
              <w:bottom w:val="single" w:sz="4" w:space="0" w:color="auto"/>
              <w:right w:val="single" w:sz="4" w:space="0" w:color="auto"/>
            </w:tcBorders>
            <w:shd w:val="clear" w:color="000000" w:fill="00B0F0"/>
            <w:noWrap/>
            <w:vAlign w:val="center"/>
            <w:hideMark/>
          </w:tcPr>
          <w:p w14:paraId="340F98E9" w14:textId="77777777" w:rsidR="009C3160" w:rsidRPr="007846AD" w:rsidRDefault="009C3160" w:rsidP="00B129BB">
            <w:pPr>
              <w:spacing w:after="0"/>
              <w:jc w:val="center"/>
              <w:rPr>
                <w:ins w:id="476" w:author="Nokia" w:date="2024-03-31T11:45:00Z"/>
                <w:rFonts w:ascii="Arial" w:eastAsia="SimSun" w:hAnsi="Arial" w:cs="Arial"/>
                <w:sz w:val="18"/>
                <w:szCs w:val="18"/>
                <w:lang w:val="en-US" w:eastAsia="zh-CN"/>
              </w:rPr>
            </w:pPr>
            <w:ins w:id="477" w:author="Nokia" w:date="2024-03-31T11:45:00Z">
              <w:r>
                <w:rPr>
                  <w:rFonts w:ascii="Arial" w:eastAsia="SimSun" w:hAnsi="Arial" w:cs="Arial"/>
                  <w:sz w:val="18"/>
                  <w:szCs w:val="18"/>
                  <w:lang w:val="en-US" w:eastAsia="zh-CN"/>
                </w:rPr>
                <w:t>2547</w:t>
              </w:r>
            </w:ins>
          </w:p>
        </w:tc>
      </w:tr>
      <w:tr w:rsidR="009C3160" w:rsidRPr="007846AD" w14:paraId="6B3A65D9" w14:textId="77777777" w:rsidTr="00B129BB">
        <w:trPr>
          <w:trHeight w:val="478"/>
          <w:ins w:id="478"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D447B83" w14:textId="77777777" w:rsidR="009C3160" w:rsidRPr="007846AD" w:rsidRDefault="009C3160" w:rsidP="00B129BB">
            <w:pPr>
              <w:spacing w:after="0"/>
              <w:rPr>
                <w:ins w:id="479" w:author="Nokia" w:date="2024-03-31T11:45:00Z"/>
                <w:rFonts w:ascii="Arial" w:eastAsia="SimSun" w:hAnsi="Arial" w:cs="Arial"/>
                <w:sz w:val="18"/>
                <w:szCs w:val="18"/>
                <w:lang w:val="en-US" w:eastAsia="zh-CN"/>
              </w:rPr>
            </w:pPr>
            <w:ins w:id="480" w:author="Nokia" w:date="2024-03-31T11:45: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274335AC" w14:textId="77777777" w:rsidR="009C3160" w:rsidRPr="007846AD" w:rsidRDefault="009C3160" w:rsidP="00B129BB">
            <w:pPr>
              <w:spacing w:after="0"/>
              <w:jc w:val="center"/>
              <w:rPr>
                <w:ins w:id="481" w:author="Nokia" w:date="2024-03-31T11:45:00Z"/>
                <w:rFonts w:ascii="Arial" w:eastAsia="SimSun" w:hAnsi="Arial" w:cs="Arial"/>
                <w:sz w:val="18"/>
                <w:szCs w:val="18"/>
                <w:lang w:val="en-US" w:eastAsia="zh-CN"/>
              </w:rPr>
            </w:pPr>
            <w:ins w:id="482" w:author="Nokia" w:date="2024-03-31T11:45: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86EBC3C" w14:textId="77777777" w:rsidR="009C3160" w:rsidRPr="007846AD" w:rsidRDefault="009C3160" w:rsidP="00B129BB">
            <w:pPr>
              <w:spacing w:after="0"/>
              <w:jc w:val="center"/>
              <w:rPr>
                <w:ins w:id="483" w:author="Nokia" w:date="2024-03-31T11:45:00Z"/>
                <w:rFonts w:ascii="Arial" w:eastAsia="SimSun" w:hAnsi="Arial" w:cs="Arial"/>
                <w:sz w:val="18"/>
                <w:szCs w:val="18"/>
                <w:lang w:val="en-US" w:eastAsia="zh-CN"/>
              </w:rPr>
            </w:pPr>
            <w:ins w:id="484" w:author="Nokia" w:date="2024-03-31T11:45: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B381ED8" w14:textId="77777777" w:rsidR="009C3160" w:rsidRPr="007846AD" w:rsidRDefault="009C3160" w:rsidP="00B129BB">
            <w:pPr>
              <w:spacing w:after="0"/>
              <w:jc w:val="center"/>
              <w:rPr>
                <w:ins w:id="485" w:author="Nokia" w:date="2024-03-31T11:45:00Z"/>
                <w:rFonts w:ascii="Arial" w:eastAsia="SimSun" w:hAnsi="Arial" w:cs="Arial"/>
                <w:sz w:val="18"/>
                <w:szCs w:val="18"/>
                <w:lang w:val="en-US" w:eastAsia="zh-CN"/>
              </w:rPr>
            </w:pPr>
            <w:ins w:id="486" w:author="Nokia" w:date="2024-03-31T11:45: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303FE2A" w14:textId="77777777" w:rsidR="009C3160" w:rsidRPr="007846AD" w:rsidRDefault="009C3160" w:rsidP="00B129BB">
            <w:pPr>
              <w:spacing w:after="0"/>
              <w:jc w:val="center"/>
              <w:rPr>
                <w:ins w:id="487" w:author="Nokia" w:date="2024-03-31T11:45:00Z"/>
                <w:rFonts w:ascii="Arial" w:eastAsia="SimSun" w:hAnsi="Arial" w:cs="Arial"/>
                <w:sz w:val="18"/>
                <w:szCs w:val="18"/>
                <w:lang w:val="en-US" w:eastAsia="zh-CN"/>
              </w:rPr>
            </w:pPr>
            <w:ins w:id="488" w:author="Nokia" w:date="2024-03-31T11:45:00Z">
              <w:r w:rsidRPr="007846AD">
                <w:rPr>
                  <w:rFonts w:ascii="Arial" w:eastAsia="SimSun" w:hAnsi="Arial" w:cs="Arial"/>
                  <w:sz w:val="18"/>
                  <w:szCs w:val="18"/>
                  <w:lang w:val="en-US" w:eastAsia="zh-CN"/>
                </w:rPr>
                <w:t>4* fy_high</w:t>
              </w:r>
            </w:ins>
          </w:p>
        </w:tc>
      </w:tr>
      <w:tr w:rsidR="009C3160" w:rsidRPr="007846AD" w14:paraId="03DC42E1" w14:textId="77777777" w:rsidTr="00B129BB">
        <w:trPr>
          <w:trHeight w:val="478"/>
          <w:ins w:id="489"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A6238CF" w14:textId="77777777" w:rsidR="009C3160" w:rsidRPr="007846AD" w:rsidRDefault="009C3160" w:rsidP="00B129BB">
            <w:pPr>
              <w:spacing w:after="0"/>
              <w:rPr>
                <w:ins w:id="490" w:author="Nokia" w:date="2024-03-31T11:45:00Z"/>
                <w:rFonts w:ascii="Arial" w:eastAsia="SimSun" w:hAnsi="Arial" w:cs="Arial"/>
                <w:sz w:val="18"/>
                <w:szCs w:val="18"/>
                <w:lang w:val="en-US" w:eastAsia="zh-CN"/>
              </w:rPr>
            </w:pPr>
            <w:ins w:id="491" w:author="Nokia" w:date="2024-03-31T11:45: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652A2428" w14:textId="77777777" w:rsidR="009C3160" w:rsidRPr="007846AD" w:rsidRDefault="009C3160" w:rsidP="00B129BB">
            <w:pPr>
              <w:spacing w:after="0"/>
              <w:jc w:val="center"/>
              <w:rPr>
                <w:ins w:id="492" w:author="Nokia" w:date="2024-03-31T11:45:00Z"/>
                <w:rFonts w:ascii="Arial" w:eastAsia="SimSun" w:hAnsi="Arial" w:cs="Arial"/>
                <w:sz w:val="18"/>
                <w:szCs w:val="18"/>
                <w:lang w:val="en-US" w:eastAsia="zh-CN"/>
              </w:rPr>
            </w:pPr>
            <w:ins w:id="493" w:author="Nokia" w:date="2024-03-31T11:45: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1CB9ECE6" w14:textId="77777777" w:rsidR="009C3160" w:rsidRPr="007846AD" w:rsidRDefault="009C3160" w:rsidP="00B129BB">
            <w:pPr>
              <w:spacing w:after="0"/>
              <w:jc w:val="center"/>
              <w:rPr>
                <w:ins w:id="494" w:author="Nokia" w:date="2024-03-31T11:45:00Z"/>
                <w:rFonts w:ascii="Arial" w:eastAsia="SimSun" w:hAnsi="Arial" w:cs="Arial"/>
                <w:sz w:val="18"/>
                <w:szCs w:val="18"/>
                <w:lang w:val="en-US" w:eastAsia="zh-CN"/>
              </w:rPr>
            </w:pPr>
            <w:ins w:id="495" w:author="Nokia" w:date="2024-03-31T11:45: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23C1E948" w14:textId="77777777" w:rsidR="009C3160" w:rsidRPr="007846AD" w:rsidRDefault="009C3160" w:rsidP="00B129BB">
            <w:pPr>
              <w:spacing w:after="0"/>
              <w:jc w:val="center"/>
              <w:rPr>
                <w:ins w:id="496" w:author="Nokia" w:date="2024-03-31T11:45:00Z"/>
                <w:rFonts w:ascii="Arial" w:eastAsia="SimSun" w:hAnsi="Arial" w:cs="Arial"/>
                <w:sz w:val="18"/>
                <w:szCs w:val="18"/>
                <w:lang w:val="en-US" w:eastAsia="zh-CN"/>
              </w:rPr>
            </w:pPr>
            <w:ins w:id="497" w:author="Nokia" w:date="2024-03-31T11:45:00Z">
              <w:r>
                <w:rPr>
                  <w:rFonts w:ascii="Arial" w:eastAsia="SimSun" w:hAnsi="Arial" w:cs="Arial"/>
                  <w:sz w:val="18"/>
                  <w:szCs w:val="18"/>
                  <w:lang w:val="en-US" w:eastAsia="zh-CN"/>
                </w:rPr>
                <w:t>3296</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1F2BB2" w14:textId="77777777" w:rsidR="009C3160" w:rsidRPr="007846AD" w:rsidRDefault="009C3160" w:rsidP="00B129BB">
            <w:pPr>
              <w:spacing w:after="0"/>
              <w:jc w:val="center"/>
              <w:rPr>
                <w:ins w:id="498" w:author="Nokia" w:date="2024-03-31T11:45:00Z"/>
                <w:rFonts w:ascii="Arial" w:eastAsia="SimSun" w:hAnsi="Arial" w:cs="Arial"/>
                <w:sz w:val="18"/>
                <w:szCs w:val="18"/>
                <w:lang w:val="en-US" w:eastAsia="zh-CN"/>
              </w:rPr>
            </w:pPr>
            <w:ins w:id="499" w:author="Nokia" w:date="2024-03-31T11:45:00Z">
              <w:r>
                <w:rPr>
                  <w:rFonts w:ascii="Arial" w:eastAsia="SimSun" w:hAnsi="Arial" w:cs="Arial"/>
                  <w:sz w:val="18"/>
                  <w:szCs w:val="18"/>
                  <w:lang w:val="en-US" w:eastAsia="zh-CN"/>
                </w:rPr>
                <w:t>3396</w:t>
              </w:r>
            </w:ins>
          </w:p>
        </w:tc>
      </w:tr>
      <w:tr w:rsidR="009C3160" w:rsidRPr="007846AD" w14:paraId="2A96BE64" w14:textId="77777777" w:rsidTr="00B129BB">
        <w:trPr>
          <w:trHeight w:val="478"/>
          <w:ins w:id="500"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3FE64D7" w14:textId="77777777" w:rsidR="009C3160" w:rsidRPr="007846AD" w:rsidRDefault="009C3160" w:rsidP="00B129BB">
            <w:pPr>
              <w:spacing w:after="0"/>
              <w:rPr>
                <w:ins w:id="501" w:author="Nokia" w:date="2024-03-31T11:45:00Z"/>
                <w:rFonts w:ascii="Arial" w:eastAsia="SimSun" w:hAnsi="Arial" w:cs="Arial"/>
                <w:sz w:val="18"/>
                <w:szCs w:val="18"/>
                <w:lang w:val="en-US" w:eastAsia="zh-CN"/>
              </w:rPr>
            </w:pPr>
            <w:ins w:id="502" w:author="Nokia" w:date="2024-03-31T11:45: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16F614D" w14:textId="77777777" w:rsidR="009C3160" w:rsidRPr="007846AD" w:rsidRDefault="009C3160" w:rsidP="00B129BB">
            <w:pPr>
              <w:spacing w:after="0"/>
              <w:jc w:val="center"/>
              <w:rPr>
                <w:ins w:id="503" w:author="Nokia" w:date="2024-03-31T11:45:00Z"/>
                <w:rFonts w:ascii="Arial" w:eastAsia="SimSun" w:hAnsi="Arial" w:cs="Arial"/>
                <w:sz w:val="18"/>
                <w:szCs w:val="18"/>
                <w:lang w:val="en-US" w:eastAsia="zh-CN"/>
              </w:rPr>
            </w:pPr>
            <w:ins w:id="504" w:author="Nokia" w:date="2024-03-31T11:45: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8F48E9A" w14:textId="77777777" w:rsidR="009C3160" w:rsidRPr="007846AD" w:rsidRDefault="009C3160" w:rsidP="00B129BB">
            <w:pPr>
              <w:spacing w:after="0"/>
              <w:jc w:val="center"/>
              <w:rPr>
                <w:ins w:id="505" w:author="Nokia" w:date="2024-03-31T11:45:00Z"/>
                <w:rFonts w:ascii="Arial" w:eastAsia="SimSun" w:hAnsi="Arial" w:cs="Arial"/>
                <w:sz w:val="18"/>
                <w:szCs w:val="18"/>
                <w:lang w:val="en-US" w:eastAsia="zh-CN"/>
              </w:rPr>
            </w:pPr>
            <w:ins w:id="506" w:author="Nokia" w:date="2024-03-31T11:45: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90F9CAA" w14:textId="77777777" w:rsidR="009C3160" w:rsidRPr="007846AD" w:rsidRDefault="009C3160" w:rsidP="00B129BB">
            <w:pPr>
              <w:spacing w:after="0"/>
              <w:jc w:val="center"/>
              <w:rPr>
                <w:ins w:id="507" w:author="Nokia" w:date="2024-03-31T11:45:00Z"/>
                <w:rFonts w:ascii="Arial" w:eastAsia="SimSun" w:hAnsi="Arial" w:cs="Arial"/>
                <w:sz w:val="18"/>
                <w:szCs w:val="18"/>
                <w:lang w:val="en-US" w:eastAsia="zh-CN"/>
              </w:rPr>
            </w:pPr>
            <w:ins w:id="508" w:author="Nokia" w:date="2024-03-31T11:45: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6F9DCC2" w14:textId="77777777" w:rsidR="009C3160" w:rsidRPr="007846AD" w:rsidRDefault="009C3160" w:rsidP="00B129BB">
            <w:pPr>
              <w:spacing w:after="0"/>
              <w:jc w:val="center"/>
              <w:rPr>
                <w:ins w:id="509" w:author="Nokia" w:date="2024-03-31T11:45:00Z"/>
                <w:rFonts w:ascii="Arial" w:eastAsia="SimSun" w:hAnsi="Arial" w:cs="Arial"/>
                <w:sz w:val="18"/>
                <w:szCs w:val="18"/>
                <w:lang w:val="en-US" w:eastAsia="zh-CN"/>
              </w:rPr>
            </w:pPr>
            <w:ins w:id="510" w:author="Nokia" w:date="2024-03-31T11:45:00Z">
              <w:r w:rsidRPr="007846AD">
                <w:rPr>
                  <w:rFonts w:ascii="Arial" w:eastAsia="SimSun" w:hAnsi="Arial" w:cs="Arial"/>
                  <w:sz w:val="18"/>
                  <w:szCs w:val="18"/>
                  <w:lang w:val="en-US" w:eastAsia="zh-CN"/>
                </w:rPr>
                <w:t>5* fy_high</w:t>
              </w:r>
            </w:ins>
          </w:p>
        </w:tc>
      </w:tr>
      <w:tr w:rsidR="009C3160" w:rsidRPr="007846AD" w14:paraId="7BA592FD" w14:textId="77777777" w:rsidTr="00B129BB">
        <w:trPr>
          <w:trHeight w:val="478"/>
          <w:ins w:id="511"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412D9D7" w14:textId="77777777" w:rsidR="009C3160" w:rsidRPr="007846AD" w:rsidRDefault="009C3160" w:rsidP="00B129BB">
            <w:pPr>
              <w:spacing w:after="0"/>
              <w:rPr>
                <w:ins w:id="512" w:author="Nokia" w:date="2024-03-31T11:45:00Z"/>
                <w:rFonts w:ascii="Arial" w:eastAsia="SimSun" w:hAnsi="Arial" w:cs="Arial"/>
                <w:sz w:val="18"/>
                <w:szCs w:val="18"/>
                <w:lang w:val="en-US" w:eastAsia="zh-CN"/>
              </w:rPr>
            </w:pPr>
            <w:ins w:id="513" w:author="Nokia" w:date="2024-03-31T11:45: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123C134E" w14:textId="77777777" w:rsidR="009C3160" w:rsidRPr="007846AD" w:rsidRDefault="009C3160" w:rsidP="00B129BB">
            <w:pPr>
              <w:spacing w:after="0"/>
              <w:jc w:val="center"/>
              <w:rPr>
                <w:ins w:id="514" w:author="Nokia" w:date="2024-03-31T11:45:00Z"/>
                <w:rFonts w:ascii="Arial" w:eastAsia="SimSun" w:hAnsi="Arial" w:cs="Arial"/>
                <w:sz w:val="18"/>
                <w:szCs w:val="18"/>
                <w:lang w:val="en-US" w:eastAsia="zh-CN"/>
              </w:rPr>
            </w:pPr>
            <w:ins w:id="515" w:author="Nokia" w:date="2024-03-31T11:45: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25BD571A" w14:textId="77777777" w:rsidR="009C3160" w:rsidRPr="007846AD" w:rsidRDefault="009C3160" w:rsidP="00B129BB">
            <w:pPr>
              <w:spacing w:after="0"/>
              <w:jc w:val="center"/>
              <w:rPr>
                <w:ins w:id="516" w:author="Nokia" w:date="2024-03-31T11:45:00Z"/>
                <w:rFonts w:ascii="Arial" w:eastAsia="SimSun" w:hAnsi="Arial" w:cs="Arial"/>
                <w:sz w:val="18"/>
                <w:szCs w:val="18"/>
                <w:lang w:val="en-US" w:eastAsia="zh-CN"/>
              </w:rPr>
            </w:pPr>
            <w:ins w:id="517" w:author="Nokia" w:date="2024-03-31T11:45: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6BC34A06" w14:textId="77777777" w:rsidR="009C3160" w:rsidRPr="007846AD" w:rsidRDefault="009C3160" w:rsidP="00B129BB">
            <w:pPr>
              <w:spacing w:after="0"/>
              <w:jc w:val="center"/>
              <w:rPr>
                <w:ins w:id="518" w:author="Nokia" w:date="2024-03-31T11:45:00Z"/>
                <w:rFonts w:ascii="Arial" w:eastAsia="SimSun" w:hAnsi="Arial" w:cs="Arial"/>
                <w:sz w:val="18"/>
                <w:szCs w:val="18"/>
                <w:lang w:val="en-US" w:eastAsia="zh-CN"/>
              </w:rPr>
            </w:pPr>
            <w:ins w:id="519" w:author="Nokia" w:date="2024-03-31T11:45:00Z">
              <w:r>
                <w:rPr>
                  <w:rFonts w:ascii="Arial" w:eastAsia="SimSun" w:hAnsi="Arial" w:cs="Arial"/>
                  <w:sz w:val="18"/>
                  <w:szCs w:val="18"/>
                  <w:lang w:val="en-US" w:eastAsia="zh-CN"/>
                </w:rPr>
                <w:t>4120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DFBB041" w14:textId="77777777" w:rsidR="009C3160" w:rsidRPr="007846AD" w:rsidRDefault="009C3160" w:rsidP="00B129BB">
            <w:pPr>
              <w:spacing w:after="0"/>
              <w:jc w:val="center"/>
              <w:rPr>
                <w:ins w:id="520" w:author="Nokia" w:date="2024-03-31T11:45:00Z"/>
                <w:rFonts w:ascii="Arial" w:eastAsia="SimSun" w:hAnsi="Arial" w:cs="Arial"/>
                <w:sz w:val="18"/>
                <w:szCs w:val="18"/>
                <w:lang w:val="en-US" w:eastAsia="zh-CN"/>
              </w:rPr>
            </w:pPr>
            <w:ins w:id="521" w:author="Nokia" w:date="2024-03-31T11:45:00Z">
              <w:r>
                <w:rPr>
                  <w:rFonts w:ascii="Arial" w:eastAsia="SimSun" w:hAnsi="Arial" w:cs="Arial"/>
                  <w:sz w:val="18"/>
                  <w:szCs w:val="18"/>
                  <w:lang w:val="en-US" w:eastAsia="zh-CN"/>
                </w:rPr>
                <w:t>4245</w:t>
              </w:r>
            </w:ins>
          </w:p>
        </w:tc>
      </w:tr>
      <w:tr w:rsidR="0097231D" w:rsidRPr="007846AD" w14:paraId="16CB1A5D" w14:textId="77777777" w:rsidTr="00B129BB">
        <w:trPr>
          <w:trHeight w:val="478"/>
          <w:ins w:id="522"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04EAE6" w14:textId="77777777" w:rsidR="0097231D" w:rsidRPr="007846AD" w:rsidRDefault="0097231D" w:rsidP="0097231D">
            <w:pPr>
              <w:spacing w:after="0"/>
              <w:rPr>
                <w:ins w:id="523" w:author="Nokia" w:date="2024-03-31T11:45:00Z"/>
                <w:rFonts w:ascii="Arial" w:eastAsia="SimSun" w:hAnsi="Arial" w:cs="Arial"/>
                <w:sz w:val="18"/>
                <w:szCs w:val="18"/>
                <w:lang w:val="en-US" w:eastAsia="zh-CN"/>
              </w:rPr>
            </w:pPr>
            <w:ins w:id="524"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9B43E1D" w14:textId="0DE89F4B" w:rsidR="0097231D" w:rsidRPr="007846AD" w:rsidRDefault="0097231D" w:rsidP="0097231D">
            <w:pPr>
              <w:spacing w:after="0"/>
              <w:jc w:val="center"/>
              <w:rPr>
                <w:ins w:id="525" w:author="Nokia" w:date="2024-03-31T11:45:00Z"/>
                <w:rFonts w:ascii="Arial" w:eastAsia="SimSun" w:hAnsi="Arial" w:cs="Arial"/>
                <w:sz w:val="18"/>
                <w:szCs w:val="18"/>
                <w:lang w:val="en-US" w:eastAsia="zh-CN"/>
              </w:rPr>
            </w:pPr>
            <w:ins w:id="526" w:author="Nokia" w:date="2024-04-02T09:32: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2BFC018" w14:textId="0481ACB5" w:rsidR="0097231D" w:rsidRPr="007846AD" w:rsidRDefault="0097231D" w:rsidP="0097231D">
            <w:pPr>
              <w:spacing w:after="0"/>
              <w:jc w:val="center"/>
              <w:rPr>
                <w:ins w:id="527" w:author="Nokia" w:date="2024-03-31T11:45:00Z"/>
                <w:rFonts w:ascii="Arial" w:eastAsia="SimSun" w:hAnsi="Arial" w:cs="Arial"/>
                <w:sz w:val="18"/>
                <w:szCs w:val="18"/>
                <w:lang w:val="en-US" w:eastAsia="zh-CN"/>
              </w:rPr>
            </w:pPr>
            <w:ins w:id="528" w:author="Nokia" w:date="2024-04-02T09:32: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31391F3A" w14:textId="7938B84C" w:rsidR="0097231D" w:rsidRPr="007846AD" w:rsidRDefault="0097231D" w:rsidP="0097231D">
            <w:pPr>
              <w:spacing w:after="0"/>
              <w:jc w:val="center"/>
              <w:rPr>
                <w:ins w:id="529" w:author="Nokia" w:date="2024-03-31T11:45:00Z"/>
                <w:rFonts w:ascii="Arial" w:eastAsia="SimSun" w:hAnsi="Arial" w:cs="Arial"/>
                <w:sz w:val="18"/>
                <w:szCs w:val="18"/>
                <w:lang w:val="en-US" w:eastAsia="zh-CN"/>
              </w:rPr>
            </w:pPr>
            <w:ins w:id="530" w:author="Nokia" w:date="2024-04-02T09:32: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76FCAFC" w14:textId="63B0939F" w:rsidR="0097231D" w:rsidRPr="007846AD" w:rsidRDefault="0097231D" w:rsidP="0097231D">
            <w:pPr>
              <w:spacing w:after="0"/>
              <w:jc w:val="center"/>
              <w:rPr>
                <w:ins w:id="531" w:author="Nokia" w:date="2024-03-31T11:45:00Z"/>
                <w:rFonts w:ascii="Arial" w:eastAsia="SimSun" w:hAnsi="Arial" w:cs="Arial"/>
                <w:sz w:val="18"/>
                <w:szCs w:val="18"/>
                <w:lang w:val="en-US" w:eastAsia="zh-CN"/>
              </w:rPr>
            </w:pPr>
            <w:ins w:id="532" w:author="Nokia" w:date="2024-04-02T09:32:00Z">
              <w:r>
                <w:rPr>
                  <w:rFonts w:ascii="Arial" w:hAnsi="Arial" w:cs="Arial"/>
                  <w:color w:val="000000"/>
                  <w:sz w:val="16"/>
                  <w:szCs w:val="16"/>
                </w:rPr>
                <w:t>|fy_high + fx_high|</w:t>
              </w:r>
            </w:ins>
          </w:p>
        </w:tc>
      </w:tr>
      <w:tr w:rsidR="0097231D" w:rsidRPr="007846AD" w14:paraId="4529E36D" w14:textId="77777777" w:rsidTr="00B129BB">
        <w:trPr>
          <w:trHeight w:val="478"/>
          <w:ins w:id="533" w:author="Nokia" w:date="2024-03-31T11:45: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08BF1C28" w14:textId="77777777" w:rsidR="0097231D" w:rsidRPr="007846AD" w:rsidRDefault="0097231D" w:rsidP="0097231D">
            <w:pPr>
              <w:spacing w:after="0"/>
              <w:rPr>
                <w:ins w:id="534" w:author="Nokia" w:date="2024-03-31T11:45:00Z"/>
                <w:rFonts w:ascii="Arial" w:eastAsia="SimSun" w:hAnsi="Arial" w:cs="Arial"/>
                <w:sz w:val="18"/>
                <w:szCs w:val="18"/>
                <w:lang w:val="en-US" w:eastAsia="zh-CN"/>
              </w:rPr>
            </w:pPr>
            <w:ins w:id="535"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6A7F11E" w14:textId="3D0F12EA" w:rsidR="0097231D" w:rsidRPr="007846AD" w:rsidRDefault="0097231D" w:rsidP="0097231D">
            <w:pPr>
              <w:spacing w:after="0"/>
              <w:jc w:val="center"/>
              <w:rPr>
                <w:ins w:id="536" w:author="Nokia" w:date="2024-03-31T11:45:00Z"/>
                <w:rFonts w:ascii="Arial" w:eastAsia="SimSun" w:hAnsi="Arial" w:cs="Arial"/>
                <w:sz w:val="18"/>
                <w:szCs w:val="18"/>
                <w:lang w:val="en-US" w:eastAsia="zh-CN"/>
              </w:rPr>
            </w:pPr>
            <w:ins w:id="537" w:author="Nokia" w:date="2024-04-02T09:32:00Z">
              <w:r>
                <w:rPr>
                  <w:rFonts w:ascii="Arial" w:hAnsi="Arial" w:cs="Arial"/>
                  <w:color w:val="000000"/>
                  <w:sz w:val="16"/>
                  <w:szCs w:val="16"/>
                </w:rPr>
                <w:t>76</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13D9C36C" w14:textId="14D87862" w:rsidR="0097231D" w:rsidRPr="007846AD" w:rsidRDefault="0097231D" w:rsidP="0097231D">
            <w:pPr>
              <w:spacing w:after="0"/>
              <w:jc w:val="center"/>
              <w:rPr>
                <w:ins w:id="538" w:author="Nokia" w:date="2024-03-31T11:45:00Z"/>
                <w:rFonts w:ascii="Arial" w:eastAsia="SimSun" w:hAnsi="Arial" w:cs="Arial"/>
                <w:sz w:val="18"/>
                <w:szCs w:val="18"/>
                <w:lang w:val="en-US" w:eastAsia="zh-CN"/>
              </w:rPr>
            </w:pPr>
            <w:ins w:id="539" w:author="Nokia" w:date="2024-04-02T09:32:00Z">
              <w:r>
                <w:rPr>
                  <w:rFonts w:ascii="Arial" w:hAnsi="Arial" w:cs="Arial"/>
                  <w:color w:val="000000"/>
                  <w:sz w:val="16"/>
                  <w:szCs w:val="16"/>
                </w:rPr>
                <w:t>146</w:t>
              </w:r>
            </w:ins>
          </w:p>
        </w:tc>
        <w:tc>
          <w:tcPr>
            <w:tcW w:w="1620" w:type="dxa"/>
            <w:tcBorders>
              <w:top w:val="nil"/>
              <w:left w:val="nil"/>
              <w:bottom w:val="single" w:sz="4" w:space="0" w:color="auto"/>
              <w:right w:val="single" w:sz="4" w:space="0" w:color="auto"/>
            </w:tcBorders>
            <w:shd w:val="clear" w:color="000000" w:fill="00B050"/>
            <w:noWrap/>
            <w:vAlign w:val="center"/>
            <w:hideMark/>
          </w:tcPr>
          <w:p w14:paraId="242AD091" w14:textId="3A20AD00" w:rsidR="0097231D" w:rsidRPr="007846AD" w:rsidRDefault="0097231D" w:rsidP="0097231D">
            <w:pPr>
              <w:spacing w:after="0"/>
              <w:jc w:val="center"/>
              <w:rPr>
                <w:ins w:id="540" w:author="Nokia" w:date="2024-03-31T11:45:00Z"/>
                <w:rFonts w:ascii="Arial" w:eastAsia="SimSun" w:hAnsi="Arial" w:cs="Arial"/>
                <w:sz w:val="18"/>
                <w:szCs w:val="18"/>
                <w:lang w:val="en-US" w:eastAsia="zh-CN"/>
              </w:rPr>
            </w:pPr>
            <w:ins w:id="541" w:author="Nokia" w:date="2024-04-02T09:32:00Z">
              <w:r>
                <w:rPr>
                  <w:rFonts w:ascii="Arial" w:hAnsi="Arial" w:cs="Arial"/>
                  <w:color w:val="000000"/>
                  <w:sz w:val="16"/>
                  <w:szCs w:val="16"/>
                </w:rPr>
                <w:t>1527</w:t>
              </w:r>
            </w:ins>
          </w:p>
        </w:tc>
        <w:tc>
          <w:tcPr>
            <w:tcW w:w="1696" w:type="dxa"/>
            <w:tcBorders>
              <w:top w:val="nil"/>
              <w:left w:val="nil"/>
              <w:bottom w:val="single" w:sz="4" w:space="0" w:color="auto"/>
              <w:right w:val="single" w:sz="4" w:space="0" w:color="auto"/>
            </w:tcBorders>
            <w:shd w:val="clear" w:color="000000" w:fill="00B050"/>
            <w:noWrap/>
            <w:vAlign w:val="center"/>
            <w:hideMark/>
          </w:tcPr>
          <w:p w14:paraId="19900559" w14:textId="2C801E83" w:rsidR="0097231D" w:rsidRPr="007846AD" w:rsidRDefault="0097231D" w:rsidP="0097231D">
            <w:pPr>
              <w:spacing w:after="0"/>
              <w:jc w:val="center"/>
              <w:rPr>
                <w:ins w:id="542" w:author="Nokia" w:date="2024-03-31T11:45:00Z"/>
                <w:rFonts w:ascii="Arial" w:eastAsia="SimSun" w:hAnsi="Arial" w:cs="Arial"/>
                <w:sz w:val="18"/>
                <w:szCs w:val="18"/>
                <w:lang w:val="en-US" w:eastAsia="zh-CN"/>
              </w:rPr>
            </w:pPr>
            <w:ins w:id="543" w:author="Nokia" w:date="2024-04-02T09:32:00Z">
              <w:r>
                <w:rPr>
                  <w:rFonts w:ascii="Arial" w:hAnsi="Arial" w:cs="Arial"/>
                  <w:color w:val="000000"/>
                  <w:sz w:val="16"/>
                  <w:szCs w:val="16"/>
                </w:rPr>
                <w:t>1597</w:t>
              </w:r>
            </w:ins>
          </w:p>
        </w:tc>
      </w:tr>
      <w:tr w:rsidR="0097231D" w:rsidRPr="007846AD" w14:paraId="5A94A7F7" w14:textId="77777777" w:rsidTr="00B129BB">
        <w:trPr>
          <w:trHeight w:val="478"/>
          <w:ins w:id="544"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30699FF" w14:textId="77777777" w:rsidR="0097231D" w:rsidRPr="007846AD" w:rsidRDefault="0097231D" w:rsidP="0097231D">
            <w:pPr>
              <w:spacing w:after="0"/>
              <w:rPr>
                <w:ins w:id="545" w:author="Nokia" w:date="2024-03-31T11:45:00Z"/>
                <w:rFonts w:ascii="Arial" w:eastAsia="SimSun" w:hAnsi="Arial" w:cs="Arial"/>
                <w:sz w:val="18"/>
                <w:szCs w:val="18"/>
                <w:lang w:val="en-US" w:eastAsia="zh-CN"/>
              </w:rPr>
            </w:pPr>
            <w:ins w:id="546"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F4EBDD3" w14:textId="305CB0F9" w:rsidR="0097231D" w:rsidRPr="007846AD" w:rsidRDefault="0097231D" w:rsidP="0097231D">
            <w:pPr>
              <w:spacing w:after="0"/>
              <w:jc w:val="center"/>
              <w:rPr>
                <w:ins w:id="547" w:author="Nokia" w:date="2024-03-31T11:45:00Z"/>
                <w:rFonts w:ascii="Arial" w:eastAsia="SimSun" w:hAnsi="Arial" w:cs="Arial"/>
                <w:sz w:val="18"/>
                <w:szCs w:val="18"/>
                <w:lang w:val="en-US" w:eastAsia="zh-CN"/>
              </w:rPr>
            </w:pPr>
            <w:ins w:id="548" w:author="Nokia" w:date="2024-04-02T09:32: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AD540F5" w14:textId="20F6B8D1" w:rsidR="0097231D" w:rsidRPr="007846AD" w:rsidRDefault="0097231D" w:rsidP="0097231D">
            <w:pPr>
              <w:spacing w:after="0"/>
              <w:jc w:val="center"/>
              <w:rPr>
                <w:ins w:id="549" w:author="Nokia" w:date="2024-03-31T11:45:00Z"/>
                <w:rFonts w:ascii="Arial" w:eastAsia="SimSun" w:hAnsi="Arial" w:cs="Arial"/>
                <w:sz w:val="18"/>
                <w:szCs w:val="18"/>
                <w:lang w:val="en-US" w:eastAsia="zh-CN"/>
              </w:rPr>
            </w:pPr>
            <w:ins w:id="550" w:author="Nokia" w:date="2024-04-02T09:32: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229FA22" w14:textId="532A014B" w:rsidR="0097231D" w:rsidRPr="007846AD" w:rsidRDefault="0097231D" w:rsidP="0097231D">
            <w:pPr>
              <w:spacing w:after="0"/>
              <w:jc w:val="center"/>
              <w:rPr>
                <w:ins w:id="551" w:author="Nokia" w:date="2024-03-31T11:45:00Z"/>
                <w:rFonts w:ascii="Arial" w:eastAsia="SimSun" w:hAnsi="Arial" w:cs="Arial"/>
                <w:sz w:val="18"/>
                <w:szCs w:val="18"/>
                <w:lang w:val="en-US" w:eastAsia="zh-CN"/>
              </w:rPr>
            </w:pPr>
            <w:ins w:id="552" w:author="Nokia" w:date="2024-04-02T09:32: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F6D9908" w14:textId="17E05467" w:rsidR="0097231D" w:rsidRPr="007846AD" w:rsidRDefault="0097231D" w:rsidP="0097231D">
            <w:pPr>
              <w:spacing w:after="0"/>
              <w:jc w:val="center"/>
              <w:rPr>
                <w:ins w:id="553" w:author="Nokia" w:date="2024-03-31T11:45:00Z"/>
                <w:rFonts w:ascii="Arial" w:eastAsia="SimSun" w:hAnsi="Arial" w:cs="Arial"/>
                <w:sz w:val="18"/>
                <w:szCs w:val="18"/>
                <w:lang w:val="en-US" w:eastAsia="zh-CN"/>
              </w:rPr>
            </w:pPr>
            <w:ins w:id="554" w:author="Nokia" w:date="2024-04-02T09:32:00Z">
              <w:r>
                <w:rPr>
                  <w:rFonts w:ascii="Arial" w:hAnsi="Arial" w:cs="Arial"/>
                  <w:color w:val="000000"/>
                  <w:sz w:val="16"/>
                  <w:szCs w:val="16"/>
                </w:rPr>
                <w:t>|2*fy_high – fx_low|</w:t>
              </w:r>
            </w:ins>
          </w:p>
        </w:tc>
      </w:tr>
      <w:tr w:rsidR="0097231D" w:rsidRPr="007846AD" w14:paraId="7C83D687" w14:textId="77777777" w:rsidTr="00B129BB">
        <w:trPr>
          <w:trHeight w:val="478"/>
          <w:ins w:id="555"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3FC837A" w14:textId="77777777" w:rsidR="0097231D" w:rsidRPr="007846AD" w:rsidRDefault="0097231D" w:rsidP="0097231D">
            <w:pPr>
              <w:spacing w:after="0"/>
              <w:rPr>
                <w:ins w:id="556" w:author="Nokia" w:date="2024-03-31T11:45:00Z"/>
                <w:rFonts w:ascii="Arial" w:eastAsia="SimSun" w:hAnsi="Arial" w:cs="Arial"/>
                <w:sz w:val="18"/>
                <w:szCs w:val="18"/>
                <w:lang w:val="en-US" w:eastAsia="zh-CN"/>
              </w:rPr>
            </w:pPr>
            <w:ins w:id="557"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594CA381" w14:textId="2CD85700" w:rsidR="0097231D" w:rsidRPr="007846AD" w:rsidRDefault="0097231D" w:rsidP="0097231D">
            <w:pPr>
              <w:spacing w:after="0"/>
              <w:jc w:val="center"/>
              <w:rPr>
                <w:ins w:id="558" w:author="Nokia" w:date="2024-03-31T11:45:00Z"/>
                <w:rFonts w:ascii="Arial" w:eastAsia="SimSun" w:hAnsi="Arial" w:cs="Arial"/>
                <w:sz w:val="18"/>
                <w:szCs w:val="18"/>
                <w:lang w:val="en-US" w:eastAsia="zh-CN"/>
              </w:rPr>
            </w:pPr>
            <w:ins w:id="559" w:author="Nokia" w:date="2024-04-02T09:32:00Z">
              <w:r>
                <w:rPr>
                  <w:rFonts w:ascii="Arial" w:hAnsi="Arial" w:cs="Arial"/>
                  <w:color w:val="000000"/>
                  <w:sz w:val="16"/>
                  <w:szCs w:val="16"/>
                </w:rPr>
                <w:t>557</w:t>
              </w:r>
            </w:ins>
          </w:p>
        </w:tc>
        <w:tc>
          <w:tcPr>
            <w:tcW w:w="1696" w:type="dxa"/>
            <w:tcBorders>
              <w:top w:val="nil"/>
              <w:left w:val="nil"/>
              <w:bottom w:val="single" w:sz="4" w:space="0" w:color="auto"/>
              <w:right w:val="single" w:sz="4" w:space="0" w:color="auto"/>
            </w:tcBorders>
            <w:shd w:val="clear" w:color="000000" w:fill="0070C0"/>
            <w:noWrap/>
            <w:vAlign w:val="center"/>
            <w:hideMark/>
          </w:tcPr>
          <w:p w14:paraId="6C2970F0" w14:textId="2B4B0EA1" w:rsidR="0097231D" w:rsidRPr="007846AD" w:rsidRDefault="0097231D" w:rsidP="0097231D">
            <w:pPr>
              <w:spacing w:after="0"/>
              <w:jc w:val="center"/>
              <w:rPr>
                <w:ins w:id="560" w:author="Nokia" w:date="2024-03-31T11:45:00Z"/>
                <w:rFonts w:ascii="Arial" w:eastAsia="SimSun" w:hAnsi="Arial" w:cs="Arial"/>
                <w:sz w:val="18"/>
                <w:szCs w:val="18"/>
                <w:lang w:val="en-US" w:eastAsia="zh-CN"/>
              </w:rPr>
            </w:pPr>
            <w:ins w:id="561" w:author="Nokia" w:date="2024-04-02T09:32:00Z">
              <w:r>
                <w:rPr>
                  <w:rFonts w:ascii="Arial" w:hAnsi="Arial" w:cs="Arial"/>
                  <w:color w:val="000000"/>
                  <w:sz w:val="16"/>
                  <w:szCs w:val="16"/>
                </w:rPr>
                <w:t>672</w:t>
              </w:r>
            </w:ins>
          </w:p>
        </w:tc>
        <w:tc>
          <w:tcPr>
            <w:tcW w:w="1620" w:type="dxa"/>
            <w:tcBorders>
              <w:top w:val="nil"/>
              <w:left w:val="nil"/>
              <w:bottom w:val="single" w:sz="4" w:space="0" w:color="auto"/>
              <w:right w:val="single" w:sz="4" w:space="0" w:color="auto"/>
            </w:tcBorders>
            <w:shd w:val="clear" w:color="000000" w:fill="0070C0"/>
            <w:noWrap/>
            <w:vAlign w:val="center"/>
            <w:hideMark/>
          </w:tcPr>
          <w:p w14:paraId="0CDEA8AB" w14:textId="49BAFF4D" w:rsidR="0097231D" w:rsidRPr="007846AD" w:rsidRDefault="0097231D" w:rsidP="0097231D">
            <w:pPr>
              <w:spacing w:after="0"/>
              <w:jc w:val="center"/>
              <w:rPr>
                <w:ins w:id="562" w:author="Nokia" w:date="2024-03-31T11:45:00Z"/>
                <w:rFonts w:ascii="Arial" w:eastAsia="SimSun" w:hAnsi="Arial" w:cs="Arial"/>
                <w:sz w:val="18"/>
                <w:szCs w:val="18"/>
                <w:lang w:val="en-US" w:eastAsia="zh-CN"/>
              </w:rPr>
            </w:pPr>
            <w:ins w:id="563" w:author="Nokia" w:date="2024-04-02T09:32:00Z">
              <w:r>
                <w:rPr>
                  <w:rFonts w:ascii="Arial" w:hAnsi="Arial" w:cs="Arial"/>
                  <w:color w:val="000000"/>
                  <w:sz w:val="16"/>
                  <w:szCs w:val="16"/>
                </w:rPr>
                <w:t>900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54F956CD" w14:textId="432B7E1E" w:rsidR="0097231D" w:rsidRPr="007846AD" w:rsidRDefault="0097231D" w:rsidP="0097231D">
            <w:pPr>
              <w:spacing w:after="0"/>
              <w:jc w:val="center"/>
              <w:rPr>
                <w:ins w:id="564" w:author="Nokia" w:date="2024-03-31T11:45:00Z"/>
                <w:rFonts w:ascii="Arial" w:eastAsia="SimSun" w:hAnsi="Arial" w:cs="Arial"/>
                <w:sz w:val="18"/>
                <w:szCs w:val="18"/>
                <w:lang w:val="en-US" w:eastAsia="zh-CN"/>
              </w:rPr>
            </w:pPr>
            <w:ins w:id="565" w:author="Nokia" w:date="2024-04-02T09:32:00Z">
              <w:r>
                <w:rPr>
                  <w:rFonts w:ascii="Arial" w:hAnsi="Arial" w:cs="Arial"/>
                  <w:color w:val="000000"/>
                  <w:sz w:val="16"/>
                  <w:szCs w:val="16"/>
                </w:rPr>
                <w:t>995</w:t>
              </w:r>
            </w:ins>
          </w:p>
        </w:tc>
      </w:tr>
      <w:tr w:rsidR="0097231D" w:rsidRPr="007846AD" w14:paraId="55DE843F" w14:textId="77777777" w:rsidTr="00B129BB">
        <w:trPr>
          <w:trHeight w:val="478"/>
          <w:ins w:id="566"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C9F400" w14:textId="77777777" w:rsidR="0097231D" w:rsidRPr="007846AD" w:rsidRDefault="0097231D" w:rsidP="0097231D">
            <w:pPr>
              <w:spacing w:after="0"/>
              <w:rPr>
                <w:ins w:id="567" w:author="Nokia" w:date="2024-03-31T11:45:00Z"/>
                <w:rFonts w:ascii="Arial" w:eastAsia="SimSun" w:hAnsi="Arial" w:cs="Arial"/>
                <w:sz w:val="18"/>
                <w:szCs w:val="18"/>
                <w:lang w:val="en-US" w:eastAsia="zh-CN"/>
              </w:rPr>
            </w:pPr>
            <w:ins w:id="568"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6A280B0" w14:textId="5CCF200F" w:rsidR="0097231D" w:rsidRPr="007846AD" w:rsidRDefault="0097231D" w:rsidP="0097231D">
            <w:pPr>
              <w:spacing w:after="0"/>
              <w:jc w:val="center"/>
              <w:rPr>
                <w:ins w:id="569" w:author="Nokia" w:date="2024-03-31T11:45:00Z"/>
                <w:rFonts w:ascii="Arial" w:eastAsia="SimSun" w:hAnsi="Arial" w:cs="Arial"/>
                <w:sz w:val="18"/>
                <w:szCs w:val="18"/>
                <w:lang w:val="en-US" w:eastAsia="zh-CN"/>
              </w:rPr>
            </w:pPr>
            <w:ins w:id="570" w:author="Nokia" w:date="2024-04-02T09:32: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432FADDD" w14:textId="56C39AF8" w:rsidR="0097231D" w:rsidRPr="007846AD" w:rsidRDefault="0097231D" w:rsidP="0097231D">
            <w:pPr>
              <w:spacing w:after="0"/>
              <w:jc w:val="center"/>
              <w:rPr>
                <w:ins w:id="571" w:author="Nokia" w:date="2024-03-31T11:45:00Z"/>
                <w:rFonts w:ascii="Arial" w:eastAsia="SimSun" w:hAnsi="Arial" w:cs="Arial"/>
                <w:sz w:val="18"/>
                <w:szCs w:val="18"/>
                <w:lang w:val="en-US" w:eastAsia="zh-CN"/>
              </w:rPr>
            </w:pPr>
            <w:ins w:id="572" w:author="Nokia" w:date="2024-04-02T09:32: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72DCD88" w14:textId="5627EE1A" w:rsidR="0097231D" w:rsidRPr="007846AD" w:rsidRDefault="0097231D" w:rsidP="0097231D">
            <w:pPr>
              <w:spacing w:after="0"/>
              <w:jc w:val="center"/>
              <w:rPr>
                <w:ins w:id="573" w:author="Nokia" w:date="2024-03-31T11:45:00Z"/>
                <w:rFonts w:ascii="Arial" w:eastAsia="SimSun" w:hAnsi="Arial" w:cs="Arial"/>
                <w:sz w:val="18"/>
                <w:szCs w:val="18"/>
                <w:lang w:val="en-US" w:eastAsia="zh-CN"/>
              </w:rPr>
            </w:pPr>
            <w:ins w:id="574" w:author="Nokia" w:date="2024-04-02T09:32: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3329081" w14:textId="1D6C10A5" w:rsidR="0097231D" w:rsidRPr="007846AD" w:rsidRDefault="0097231D" w:rsidP="0097231D">
            <w:pPr>
              <w:spacing w:after="0"/>
              <w:jc w:val="center"/>
              <w:rPr>
                <w:ins w:id="575" w:author="Nokia" w:date="2024-03-31T11:45:00Z"/>
                <w:rFonts w:ascii="Arial" w:eastAsia="SimSun" w:hAnsi="Arial" w:cs="Arial"/>
                <w:sz w:val="18"/>
                <w:szCs w:val="18"/>
                <w:lang w:val="en-US" w:eastAsia="zh-CN"/>
              </w:rPr>
            </w:pPr>
            <w:ins w:id="576" w:author="Nokia" w:date="2024-04-02T09:32:00Z">
              <w:r>
                <w:rPr>
                  <w:rFonts w:ascii="Arial" w:hAnsi="Arial" w:cs="Arial"/>
                  <w:color w:val="000000"/>
                  <w:sz w:val="16"/>
                  <w:szCs w:val="16"/>
                </w:rPr>
                <w:t>|2*fy_high + fx_high|</w:t>
              </w:r>
            </w:ins>
          </w:p>
        </w:tc>
      </w:tr>
      <w:tr w:rsidR="0097231D" w:rsidRPr="007846AD" w14:paraId="0990070A" w14:textId="77777777" w:rsidTr="00B129BB">
        <w:trPr>
          <w:trHeight w:val="478"/>
          <w:ins w:id="577"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5484477E" w14:textId="77777777" w:rsidR="0097231D" w:rsidRPr="007846AD" w:rsidRDefault="0097231D" w:rsidP="0097231D">
            <w:pPr>
              <w:spacing w:after="0"/>
              <w:rPr>
                <w:ins w:id="578" w:author="Nokia" w:date="2024-03-31T11:45:00Z"/>
                <w:rFonts w:ascii="Arial" w:eastAsia="SimSun" w:hAnsi="Arial" w:cs="Arial"/>
                <w:sz w:val="18"/>
                <w:szCs w:val="18"/>
                <w:lang w:val="en-US" w:eastAsia="zh-CN"/>
              </w:rPr>
            </w:pPr>
            <w:ins w:id="579"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71B7881C" w14:textId="5877B8F0" w:rsidR="0097231D" w:rsidRPr="007846AD" w:rsidRDefault="0097231D" w:rsidP="0097231D">
            <w:pPr>
              <w:spacing w:after="0"/>
              <w:jc w:val="center"/>
              <w:rPr>
                <w:ins w:id="580" w:author="Nokia" w:date="2024-03-31T11:45:00Z"/>
                <w:rFonts w:ascii="Arial" w:eastAsia="SimSun" w:hAnsi="Arial" w:cs="Arial"/>
                <w:sz w:val="18"/>
                <w:szCs w:val="18"/>
                <w:lang w:val="en-US" w:eastAsia="zh-CN"/>
              </w:rPr>
            </w:pPr>
            <w:ins w:id="581" w:author="Nokia" w:date="2024-04-02T09:32:00Z">
              <w:r>
                <w:rPr>
                  <w:rFonts w:ascii="Arial" w:hAnsi="Arial" w:cs="Arial"/>
                  <w:color w:val="000000"/>
                  <w:sz w:val="16"/>
                  <w:szCs w:val="16"/>
                </w:rPr>
                <w:t>2230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28ED841F" w14:textId="5CAFB751" w:rsidR="0097231D" w:rsidRPr="007846AD" w:rsidRDefault="0097231D" w:rsidP="0097231D">
            <w:pPr>
              <w:spacing w:after="0"/>
              <w:jc w:val="center"/>
              <w:rPr>
                <w:ins w:id="582" w:author="Nokia" w:date="2024-03-31T11:45:00Z"/>
                <w:rFonts w:ascii="Arial" w:eastAsia="SimSun" w:hAnsi="Arial" w:cs="Arial"/>
                <w:sz w:val="18"/>
                <w:szCs w:val="18"/>
                <w:lang w:val="en-US" w:eastAsia="zh-CN"/>
              </w:rPr>
            </w:pPr>
            <w:ins w:id="583" w:author="Nokia" w:date="2024-04-02T09:32:00Z">
              <w:r>
                <w:rPr>
                  <w:rFonts w:ascii="Arial" w:hAnsi="Arial" w:cs="Arial"/>
                  <w:color w:val="000000"/>
                  <w:sz w:val="16"/>
                  <w:szCs w:val="16"/>
                </w:rPr>
                <w:t>2345</w:t>
              </w:r>
            </w:ins>
          </w:p>
        </w:tc>
        <w:tc>
          <w:tcPr>
            <w:tcW w:w="1620" w:type="dxa"/>
            <w:tcBorders>
              <w:top w:val="nil"/>
              <w:left w:val="nil"/>
              <w:bottom w:val="single" w:sz="4" w:space="0" w:color="auto"/>
              <w:right w:val="single" w:sz="4" w:space="0" w:color="auto"/>
            </w:tcBorders>
            <w:shd w:val="clear" w:color="000000" w:fill="0070C0"/>
            <w:noWrap/>
            <w:vAlign w:val="center"/>
            <w:hideMark/>
          </w:tcPr>
          <w:p w14:paraId="3AF26D1B" w14:textId="3265D364" w:rsidR="0097231D" w:rsidRPr="007846AD" w:rsidRDefault="0097231D" w:rsidP="0097231D">
            <w:pPr>
              <w:spacing w:after="0"/>
              <w:jc w:val="center"/>
              <w:rPr>
                <w:ins w:id="584" w:author="Nokia" w:date="2024-03-31T11:45:00Z"/>
                <w:rFonts w:ascii="Arial" w:eastAsia="SimSun" w:hAnsi="Arial" w:cs="Arial"/>
                <w:sz w:val="18"/>
                <w:szCs w:val="18"/>
                <w:lang w:val="en-US" w:eastAsia="zh-CN"/>
              </w:rPr>
            </w:pPr>
            <w:ins w:id="585" w:author="Nokia" w:date="2024-04-02T09:32:00Z">
              <w:r>
                <w:rPr>
                  <w:rFonts w:ascii="Arial" w:hAnsi="Arial" w:cs="Arial"/>
                  <w:color w:val="000000"/>
                  <w:sz w:val="16"/>
                  <w:szCs w:val="16"/>
                </w:rPr>
                <w:t>2351</w:t>
              </w:r>
            </w:ins>
          </w:p>
        </w:tc>
        <w:tc>
          <w:tcPr>
            <w:tcW w:w="1696" w:type="dxa"/>
            <w:tcBorders>
              <w:top w:val="nil"/>
              <w:left w:val="nil"/>
              <w:bottom w:val="single" w:sz="4" w:space="0" w:color="auto"/>
              <w:right w:val="single" w:sz="4" w:space="0" w:color="auto"/>
            </w:tcBorders>
            <w:shd w:val="clear" w:color="000000" w:fill="0070C0"/>
            <w:noWrap/>
            <w:vAlign w:val="center"/>
            <w:hideMark/>
          </w:tcPr>
          <w:p w14:paraId="01508878" w14:textId="42C19FE1" w:rsidR="0097231D" w:rsidRPr="007846AD" w:rsidRDefault="0097231D" w:rsidP="0097231D">
            <w:pPr>
              <w:spacing w:after="0"/>
              <w:jc w:val="center"/>
              <w:rPr>
                <w:ins w:id="586" w:author="Nokia" w:date="2024-03-31T11:45:00Z"/>
                <w:rFonts w:ascii="Arial" w:eastAsia="SimSun" w:hAnsi="Arial" w:cs="Arial"/>
                <w:sz w:val="18"/>
                <w:szCs w:val="18"/>
                <w:lang w:val="en-US" w:eastAsia="zh-CN"/>
              </w:rPr>
            </w:pPr>
            <w:ins w:id="587" w:author="Nokia" w:date="2024-04-02T09:32:00Z">
              <w:r>
                <w:rPr>
                  <w:rFonts w:ascii="Arial" w:hAnsi="Arial" w:cs="Arial"/>
                  <w:color w:val="000000"/>
                  <w:sz w:val="16"/>
                  <w:szCs w:val="16"/>
                </w:rPr>
                <w:t>2446</w:t>
              </w:r>
            </w:ins>
          </w:p>
        </w:tc>
      </w:tr>
      <w:tr w:rsidR="0097231D" w:rsidRPr="007846AD" w14:paraId="5D08E365" w14:textId="77777777" w:rsidTr="00B129BB">
        <w:trPr>
          <w:trHeight w:val="478"/>
          <w:ins w:id="588"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56ABAE3" w14:textId="77777777" w:rsidR="0097231D" w:rsidRPr="007846AD" w:rsidRDefault="0097231D" w:rsidP="0097231D">
            <w:pPr>
              <w:spacing w:after="0"/>
              <w:rPr>
                <w:ins w:id="589" w:author="Nokia" w:date="2024-03-31T11:45:00Z"/>
                <w:rFonts w:ascii="Arial" w:eastAsia="SimSun" w:hAnsi="Arial" w:cs="Arial"/>
                <w:sz w:val="18"/>
                <w:szCs w:val="18"/>
                <w:lang w:val="en-US" w:eastAsia="zh-CN"/>
              </w:rPr>
            </w:pPr>
            <w:ins w:id="590"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A907AE9" w14:textId="601F58E7" w:rsidR="0097231D" w:rsidRPr="007846AD" w:rsidRDefault="0097231D" w:rsidP="0097231D">
            <w:pPr>
              <w:spacing w:after="0"/>
              <w:jc w:val="center"/>
              <w:rPr>
                <w:ins w:id="591" w:author="Nokia" w:date="2024-03-31T11:45:00Z"/>
                <w:rFonts w:ascii="Arial" w:eastAsia="SimSun" w:hAnsi="Arial" w:cs="Arial"/>
                <w:sz w:val="18"/>
                <w:szCs w:val="18"/>
                <w:lang w:val="en-US" w:eastAsia="zh-CN"/>
              </w:rPr>
            </w:pPr>
            <w:ins w:id="592" w:author="Nokia" w:date="2024-04-02T09:32: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3C7EFD2" w14:textId="505D80D5" w:rsidR="0097231D" w:rsidRPr="007846AD" w:rsidRDefault="0097231D" w:rsidP="0097231D">
            <w:pPr>
              <w:spacing w:after="0"/>
              <w:jc w:val="center"/>
              <w:rPr>
                <w:ins w:id="593" w:author="Nokia" w:date="2024-03-31T11:45:00Z"/>
                <w:rFonts w:ascii="Arial" w:eastAsia="SimSun" w:hAnsi="Arial" w:cs="Arial"/>
                <w:sz w:val="18"/>
                <w:szCs w:val="18"/>
                <w:lang w:val="en-US" w:eastAsia="zh-CN"/>
              </w:rPr>
            </w:pPr>
            <w:ins w:id="594" w:author="Nokia" w:date="2024-04-02T09:32: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8482774" w14:textId="3FC28F8D" w:rsidR="0097231D" w:rsidRPr="007846AD" w:rsidRDefault="0097231D" w:rsidP="0097231D">
            <w:pPr>
              <w:spacing w:after="0"/>
              <w:jc w:val="center"/>
              <w:rPr>
                <w:ins w:id="595" w:author="Nokia" w:date="2024-03-31T11:45:00Z"/>
                <w:rFonts w:ascii="Arial" w:eastAsia="SimSun" w:hAnsi="Arial" w:cs="Arial"/>
                <w:sz w:val="18"/>
                <w:szCs w:val="18"/>
                <w:lang w:val="en-US" w:eastAsia="zh-CN"/>
              </w:rPr>
            </w:pPr>
            <w:ins w:id="596" w:author="Nokia" w:date="2024-04-02T09:32: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231E50A7" w14:textId="6671A84F" w:rsidR="0097231D" w:rsidRPr="007846AD" w:rsidRDefault="0097231D" w:rsidP="0097231D">
            <w:pPr>
              <w:spacing w:after="0"/>
              <w:jc w:val="center"/>
              <w:rPr>
                <w:ins w:id="597" w:author="Nokia" w:date="2024-03-31T11:45:00Z"/>
                <w:rFonts w:ascii="Arial" w:eastAsia="SimSun" w:hAnsi="Arial" w:cs="Arial"/>
                <w:sz w:val="18"/>
                <w:szCs w:val="18"/>
                <w:lang w:val="en-US" w:eastAsia="zh-CN"/>
              </w:rPr>
            </w:pPr>
            <w:ins w:id="598" w:author="Nokia" w:date="2024-04-02T09:32:00Z">
              <w:r>
                <w:rPr>
                  <w:rFonts w:ascii="Arial" w:hAnsi="Arial" w:cs="Arial"/>
                  <w:color w:val="000000"/>
                  <w:sz w:val="16"/>
                  <w:szCs w:val="16"/>
                </w:rPr>
                <w:t>|3*fy_high – 1*fx_low|</w:t>
              </w:r>
            </w:ins>
          </w:p>
        </w:tc>
      </w:tr>
      <w:tr w:rsidR="0097231D" w:rsidRPr="007846AD" w14:paraId="6D76C9E9" w14:textId="77777777" w:rsidTr="00B129BB">
        <w:trPr>
          <w:trHeight w:val="478"/>
          <w:ins w:id="599"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9087388" w14:textId="77777777" w:rsidR="0097231D" w:rsidRPr="007846AD" w:rsidRDefault="0097231D" w:rsidP="0097231D">
            <w:pPr>
              <w:spacing w:after="0"/>
              <w:rPr>
                <w:ins w:id="600" w:author="Nokia" w:date="2024-03-31T11:45:00Z"/>
                <w:rFonts w:ascii="Arial" w:eastAsia="SimSun" w:hAnsi="Arial" w:cs="Arial"/>
                <w:sz w:val="18"/>
                <w:szCs w:val="18"/>
                <w:lang w:val="en-US" w:eastAsia="zh-CN"/>
              </w:rPr>
            </w:pPr>
            <w:ins w:id="601"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1444FA15" w14:textId="5177EA06" w:rsidR="0097231D" w:rsidRPr="007846AD" w:rsidRDefault="0097231D" w:rsidP="0097231D">
            <w:pPr>
              <w:spacing w:after="0"/>
              <w:jc w:val="center"/>
              <w:rPr>
                <w:ins w:id="602" w:author="Nokia" w:date="2024-03-31T11:45:00Z"/>
                <w:rFonts w:ascii="Arial" w:eastAsia="SimSun" w:hAnsi="Arial" w:cs="Arial"/>
                <w:sz w:val="18"/>
                <w:szCs w:val="18"/>
                <w:lang w:val="en-US" w:eastAsia="zh-CN"/>
              </w:rPr>
            </w:pPr>
            <w:ins w:id="603" w:author="Nokia" w:date="2024-04-02T09:32:00Z">
              <w:r>
                <w:rPr>
                  <w:rFonts w:ascii="Arial" w:hAnsi="Arial" w:cs="Arial"/>
                  <w:color w:val="000000"/>
                  <w:sz w:val="16"/>
                  <w:szCs w:val="16"/>
                </w:rPr>
                <w:t>1260</w:t>
              </w:r>
            </w:ins>
          </w:p>
        </w:tc>
        <w:tc>
          <w:tcPr>
            <w:tcW w:w="1696" w:type="dxa"/>
            <w:tcBorders>
              <w:top w:val="nil"/>
              <w:left w:val="nil"/>
              <w:bottom w:val="single" w:sz="4" w:space="0" w:color="auto"/>
              <w:right w:val="single" w:sz="4" w:space="0" w:color="auto"/>
            </w:tcBorders>
            <w:shd w:val="clear" w:color="000000" w:fill="92D050"/>
            <w:noWrap/>
            <w:vAlign w:val="center"/>
            <w:hideMark/>
          </w:tcPr>
          <w:p w14:paraId="353AAAA8" w14:textId="0E3B8E14" w:rsidR="0097231D" w:rsidRPr="007846AD" w:rsidRDefault="0097231D" w:rsidP="0097231D">
            <w:pPr>
              <w:spacing w:after="0"/>
              <w:jc w:val="center"/>
              <w:rPr>
                <w:ins w:id="604" w:author="Nokia" w:date="2024-03-31T11:45:00Z"/>
                <w:rFonts w:ascii="Arial" w:eastAsia="SimSun" w:hAnsi="Arial" w:cs="Arial"/>
                <w:sz w:val="18"/>
                <w:szCs w:val="18"/>
                <w:lang w:val="en-US" w:eastAsia="zh-CN"/>
              </w:rPr>
            </w:pPr>
            <w:ins w:id="605" w:author="Nokia" w:date="2024-04-02T09:32:00Z">
              <w:r>
                <w:rPr>
                  <w:rFonts w:ascii="Arial" w:hAnsi="Arial" w:cs="Arial"/>
                  <w:color w:val="000000"/>
                  <w:sz w:val="16"/>
                  <w:szCs w:val="16"/>
                </w:rPr>
                <w:t>1420</w:t>
              </w:r>
            </w:ins>
          </w:p>
        </w:tc>
        <w:tc>
          <w:tcPr>
            <w:tcW w:w="1620" w:type="dxa"/>
            <w:tcBorders>
              <w:top w:val="nil"/>
              <w:left w:val="nil"/>
              <w:bottom w:val="single" w:sz="4" w:space="0" w:color="auto"/>
              <w:right w:val="single" w:sz="4" w:space="0" w:color="auto"/>
            </w:tcBorders>
            <w:shd w:val="clear" w:color="000000" w:fill="92D050"/>
            <w:noWrap/>
            <w:vAlign w:val="center"/>
            <w:hideMark/>
          </w:tcPr>
          <w:p w14:paraId="26B1BD42" w14:textId="5BAAB802" w:rsidR="0097231D" w:rsidRPr="007846AD" w:rsidRDefault="0097231D" w:rsidP="0097231D">
            <w:pPr>
              <w:spacing w:after="0"/>
              <w:jc w:val="center"/>
              <w:rPr>
                <w:ins w:id="606" w:author="Nokia" w:date="2024-03-31T11:45:00Z"/>
                <w:rFonts w:ascii="Arial" w:eastAsia="SimSun" w:hAnsi="Arial" w:cs="Arial"/>
                <w:sz w:val="18"/>
                <w:szCs w:val="18"/>
                <w:lang w:val="en-US" w:eastAsia="zh-CN"/>
              </w:rPr>
            </w:pPr>
            <w:ins w:id="607" w:author="Nokia" w:date="2024-04-02T09:32:00Z">
              <w:r>
                <w:rPr>
                  <w:rFonts w:ascii="Arial" w:hAnsi="Arial" w:cs="Arial"/>
                  <w:color w:val="000000"/>
                  <w:sz w:val="16"/>
                  <w:szCs w:val="16"/>
                </w:rPr>
                <w:t>1724</w:t>
              </w:r>
            </w:ins>
          </w:p>
        </w:tc>
        <w:tc>
          <w:tcPr>
            <w:tcW w:w="1696" w:type="dxa"/>
            <w:tcBorders>
              <w:top w:val="nil"/>
              <w:left w:val="nil"/>
              <w:bottom w:val="single" w:sz="4" w:space="0" w:color="auto"/>
              <w:right w:val="single" w:sz="4" w:space="0" w:color="auto"/>
            </w:tcBorders>
            <w:shd w:val="clear" w:color="000000" w:fill="92D050"/>
            <w:noWrap/>
            <w:vAlign w:val="center"/>
            <w:hideMark/>
          </w:tcPr>
          <w:p w14:paraId="0BB658BC" w14:textId="30978E02" w:rsidR="0097231D" w:rsidRPr="007846AD" w:rsidRDefault="0097231D" w:rsidP="0097231D">
            <w:pPr>
              <w:spacing w:after="0"/>
              <w:jc w:val="center"/>
              <w:rPr>
                <w:ins w:id="608" w:author="Nokia" w:date="2024-03-31T11:45:00Z"/>
                <w:rFonts w:ascii="Arial" w:eastAsia="SimSun" w:hAnsi="Arial" w:cs="Arial"/>
                <w:sz w:val="18"/>
                <w:szCs w:val="18"/>
                <w:lang w:val="en-US" w:eastAsia="zh-CN"/>
              </w:rPr>
            </w:pPr>
            <w:ins w:id="609" w:author="Nokia" w:date="2024-04-02T09:32:00Z">
              <w:r>
                <w:rPr>
                  <w:rFonts w:ascii="Arial" w:hAnsi="Arial" w:cs="Arial"/>
                  <w:color w:val="000000"/>
                  <w:sz w:val="16"/>
                  <w:szCs w:val="16"/>
                </w:rPr>
                <w:t>1844</w:t>
              </w:r>
            </w:ins>
          </w:p>
        </w:tc>
      </w:tr>
      <w:tr w:rsidR="0097231D" w:rsidRPr="007846AD" w14:paraId="0177738F" w14:textId="77777777" w:rsidTr="00B129BB">
        <w:trPr>
          <w:trHeight w:val="478"/>
          <w:ins w:id="610"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12CD088" w14:textId="77777777" w:rsidR="0097231D" w:rsidRPr="007846AD" w:rsidRDefault="0097231D" w:rsidP="0097231D">
            <w:pPr>
              <w:spacing w:after="0"/>
              <w:rPr>
                <w:ins w:id="611" w:author="Nokia" w:date="2024-03-31T11:45:00Z"/>
                <w:rFonts w:ascii="Arial" w:eastAsia="SimSun" w:hAnsi="Arial" w:cs="Arial"/>
                <w:sz w:val="18"/>
                <w:szCs w:val="18"/>
                <w:lang w:val="en-US" w:eastAsia="zh-CN"/>
              </w:rPr>
            </w:pPr>
            <w:ins w:id="612"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F489FA3" w14:textId="5E3F8568" w:rsidR="0097231D" w:rsidRPr="007846AD" w:rsidRDefault="0097231D" w:rsidP="0097231D">
            <w:pPr>
              <w:spacing w:after="0"/>
              <w:jc w:val="center"/>
              <w:rPr>
                <w:ins w:id="613" w:author="Nokia" w:date="2024-03-31T11:45:00Z"/>
                <w:rFonts w:ascii="Arial" w:eastAsia="SimSun" w:hAnsi="Arial" w:cs="Arial"/>
                <w:sz w:val="18"/>
                <w:szCs w:val="18"/>
                <w:lang w:val="en-US" w:eastAsia="zh-CN"/>
              </w:rPr>
            </w:pPr>
            <w:ins w:id="614" w:author="Nokia" w:date="2024-04-02T09:32: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0210CD5" w14:textId="51D48DF4" w:rsidR="0097231D" w:rsidRPr="007846AD" w:rsidRDefault="0097231D" w:rsidP="0097231D">
            <w:pPr>
              <w:spacing w:after="0"/>
              <w:jc w:val="center"/>
              <w:rPr>
                <w:ins w:id="615" w:author="Nokia" w:date="2024-03-31T11:45:00Z"/>
                <w:rFonts w:ascii="Arial" w:eastAsia="SimSun" w:hAnsi="Arial" w:cs="Arial"/>
                <w:sz w:val="18"/>
                <w:szCs w:val="18"/>
                <w:lang w:val="en-US" w:eastAsia="zh-CN"/>
              </w:rPr>
            </w:pPr>
            <w:ins w:id="616" w:author="Nokia" w:date="2024-04-02T09:32: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5EF5F379" w14:textId="303D9DB2" w:rsidR="0097231D" w:rsidRPr="007846AD" w:rsidRDefault="0097231D" w:rsidP="0097231D">
            <w:pPr>
              <w:spacing w:after="0"/>
              <w:jc w:val="center"/>
              <w:rPr>
                <w:ins w:id="617" w:author="Nokia" w:date="2024-03-31T11:45:00Z"/>
                <w:rFonts w:ascii="Arial" w:eastAsia="SimSun" w:hAnsi="Arial" w:cs="Arial"/>
                <w:sz w:val="18"/>
                <w:szCs w:val="18"/>
                <w:lang w:val="en-US" w:eastAsia="zh-CN"/>
              </w:rPr>
            </w:pPr>
            <w:ins w:id="618" w:author="Nokia" w:date="2024-04-02T09:32: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C8A51F9" w14:textId="525C2B11" w:rsidR="0097231D" w:rsidRPr="007846AD" w:rsidRDefault="0097231D" w:rsidP="0097231D">
            <w:pPr>
              <w:spacing w:after="0"/>
              <w:jc w:val="center"/>
              <w:rPr>
                <w:ins w:id="619" w:author="Nokia" w:date="2024-03-31T11:45:00Z"/>
                <w:rFonts w:ascii="Arial" w:eastAsia="SimSun" w:hAnsi="Arial" w:cs="Arial"/>
                <w:sz w:val="18"/>
                <w:szCs w:val="18"/>
                <w:lang w:val="en-US" w:eastAsia="zh-CN"/>
              </w:rPr>
            </w:pPr>
            <w:ins w:id="620" w:author="Nokia" w:date="2024-04-02T09:32:00Z">
              <w:r>
                <w:rPr>
                  <w:rFonts w:ascii="Arial" w:hAnsi="Arial" w:cs="Arial"/>
                  <w:color w:val="000000"/>
                  <w:sz w:val="16"/>
                  <w:szCs w:val="16"/>
                </w:rPr>
                <w:t>|2*fx_high +2* fy_high|</w:t>
              </w:r>
            </w:ins>
          </w:p>
        </w:tc>
      </w:tr>
      <w:tr w:rsidR="0097231D" w:rsidRPr="007846AD" w14:paraId="48DC7404" w14:textId="77777777" w:rsidTr="00B129BB">
        <w:trPr>
          <w:trHeight w:val="478"/>
          <w:ins w:id="621"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E98EDF8" w14:textId="77777777" w:rsidR="0097231D" w:rsidRPr="007846AD" w:rsidRDefault="0097231D" w:rsidP="0097231D">
            <w:pPr>
              <w:spacing w:after="0"/>
              <w:rPr>
                <w:ins w:id="622" w:author="Nokia" w:date="2024-03-31T11:45:00Z"/>
                <w:rFonts w:ascii="Arial" w:eastAsia="SimSun" w:hAnsi="Arial" w:cs="Arial"/>
                <w:sz w:val="18"/>
                <w:szCs w:val="18"/>
                <w:lang w:val="en-US" w:eastAsia="zh-CN"/>
              </w:rPr>
            </w:pPr>
            <w:ins w:id="623"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BEE25B4" w14:textId="04A6D377" w:rsidR="0097231D" w:rsidRPr="007846AD" w:rsidRDefault="0097231D" w:rsidP="0097231D">
            <w:pPr>
              <w:spacing w:after="0"/>
              <w:jc w:val="center"/>
              <w:rPr>
                <w:ins w:id="624" w:author="Nokia" w:date="2024-03-31T11:45:00Z"/>
                <w:rFonts w:ascii="Arial" w:eastAsia="SimSun" w:hAnsi="Arial" w:cs="Arial"/>
                <w:sz w:val="18"/>
                <w:szCs w:val="18"/>
                <w:lang w:val="en-US" w:eastAsia="zh-CN"/>
              </w:rPr>
            </w:pPr>
            <w:ins w:id="625" w:author="Nokia" w:date="2024-04-02T09:32:00Z">
              <w:r>
                <w:rPr>
                  <w:rFonts w:ascii="Arial" w:hAnsi="Arial" w:cs="Arial"/>
                  <w:color w:val="000000"/>
                  <w:sz w:val="16"/>
                  <w:szCs w:val="16"/>
                </w:rPr>
                <w:t>292</w:t>
              </w:r>
            </w:ins>
          </w:p>
        </w:tc>
        <w:tc>
          <w:tcPr>
            <w:tcW w:w="1696" w:type="dxa"/>
            <w:tcBorders>
              <w:top w:val="nil"/>
              <w:left w:val="nil"/>
              <w:bottom w:val="single" w:sz="4" w:space="0" w:color="auto"/>
              <w:right w:val="single" w:sz="4" w:space="0" w:color="auto"/>
            </w:tcBorders>
            <w:shd w:val="clear" w:color="000000" w:fill="92D050"/>
            <w:noWrap/>
            <w:vAlign w:val="center"/>
            <w:hideMark/>
          </w:tcPr>
          <w:p w14:paraId="6A292AD4" w14:textId="39FE7244" w:rsidR="0097231D" w:rsidRPr="007846AD" w:rsidRDefault="0097231D" w:rsidP="0097231D">
            <w:pPr>
              <w:spacing w:after="0"/>
              <w:jc w:val="center"/>
              <w:rPr>
                <w:ins w:id="626" w:author="Nokia" w:date="2024-03-31T11:45:00Z"/>
                <w:rFonts w:ascii="Arial" w:eastAsia="SimSun" w:hAnsi="Arial" w:cs="Arial"/>
                <w:sz w:val="18"/>
                <w:szCs w:val="18"/>
                <w:lang w:val="en-US" w:eastAsia="zh-CN"/>
              </w:rPr>
            </w:pPr>
            <w:ins w:id="627" w:author="Nokia" w:date="2024-04-02T09:32:00Z">
              <w:r>
                <w:rPr>
                  <w:rFonts w:ascii="Arial" w:hAnsi="Arial" w:cs="Arial"/>
                  <w:color w:val="000000"/>
                  <w:sz w:val="16"/>
                  <w:szCs w:val="16"/>
                </w:rPr>
                <w:t>152</w:t>
              </w:r>
            </w:ins>
          </w:p>
        </w:tc>
        <w:tc>
          <w:tcPr>
            <w:tcW w:w="1620" w:type="dxa"/>
            <w:tcBorders>
              <w:top w:val="nil"/>
              <w:left w:val="nil"/>
              <w:bottom w:val="single" w:sz="4" w:space="0" w:color="auto"/>
              <w:right w:val="single" w:sz="4" w:space="0" w:color="auto"/>
            </w:tcBorders>
            <w:shd w:val="clear" w:color="000000" w:fill="92D050"/>
            <w:noWrap/>
            <w:vAlign w:val="center"/>
            <w:hideMark/>
          </w:tcPr>
          <w:p w14:paraId="485CE8F2" w14:textId="4BF40C70" w:rsidR="0097231D" w:rsidRPr="007846AD" w:rsidRDefault="0097231D" w:rsidP="0097231D">
            <w:pPr>
              <w:spacing w:after="0"/>
              <w:jc w:val="center"/>
              <w:rPr>
                <w:ins w:id="628" w:author="Nokia" w:date="2024-03-31T11:45:00Z"/>
                <w:rFonts w:ascii="Arial" w:eastAsia="SimSun" w:hAnsi="Arial" w:cs="Arial"/>
                <w:sz w:val="18"/>
                <w:szCs w:val="18"/>
                <w:lang w:val="en-US" w:eastAsia="zh-CN"/>
              </w:rPr>
            </w:pPr>
            <w:ins w:id="629" w:author="Nokia" w:date="2024-04-02T09:32:00Z">
              <w:r>
                <w:rPr>
                  <w:rFonts w:ascii="Arial" w:hAnsi="Arial" w:cs="Arial"/>
                  <w:color w:val="000000"/>
                  <w:sz w:val="16"/>
                  <w:szCs w:val="16"/>
                </w:rPr>
                <w:t>3054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2F617544" w14:textId="210AF474" w:rsidR="0097231D" w:rsidRPr="007846AD" w:rsidRDefault="0097231D" w:rsidP="0097231D">
            <w:pPr>
              <w:spacing w:after="0"/>
              <w:jc w:val="center"/>
              <w:rPr>
                <w:ins w:id="630" w:author="Nokia" w:date="2024-03-31T11:45:00Z"/>
                <w:rFonts w:ascii="Arial" w:eastAsia="SimSun" w:hAnsi="Arial" w:cs="Arial"/>
                <w:sz w:val="18"/>
                <w:szCs w:val="18"/>
                <w:lang w:val="en-US" w:eastAsia="zh-CN"/>
              </w:rPr>
            </w:pPr>
            <w:ins w:id="631" w:author="Nokia" w:date="2024-04-02T09:32:00Z">
              <w:r>
                <w:rPr>
                  <w:rFonts w:ascii="Arial" w:hAnsi="Arial" w:cs="Arial"/>
                  <w:color w:val="000000"/>
                  <w:sz w:val="16"/>
                  <w:szCs w:val="16"/>
                </w:rPr>
                <w:t>3194</w:t>
              </w:r>
            </w:ins>
          </w:p>
        </w:tc>
      </w:tr>
      <w:tr w:rsidR="0097231D" w:rsidRPr="007846AD" w14:paraId="230DBC41" w14:textId="77777777" w:rsidTr="00B129BB">
        <w:trPr>
          <w:trHeight w:val="478"/>
          <w:ins w:id="632"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C5B8DC7" w14:textId="77777777" w:rsidR="0097231D" w:rsidRPr="007846AD" w:rsidRDefault="0097231D" w:rsidP="0097231D">
            <w:pPr>
              <w:spacing w:after="0"/>
              <w:rPr>
                <w:ins w:id="633" w:author="Nokia" w:date="2024-03-31T11:45:00Z"/>
                <w:rFonts w:ascii="Arial" w:eastAsia="SimSun" w:hAnsi="Arial" w:cs="Arial"/>
                <w:sz w:val="18"/>
                <w:szCs w:val="18"/>
                <w:lang w:val="en-US" w:eastAsia="zh-CN"/>
              </w:rPr>
            </w:pPr>
            <w:ins w:id="634"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F5ADA57" w14:textId="04D2FBB0" w:rsidR="0097231D" w:rsidRPr="007846AD" w:rsidRDefault="0097231D" w:rsidP="0097231D">
            <w:pPr>
              <w:spacing w:after="0"/>
              <w:jc w:val="center"/>
              <w:rPr>
                <w:ins w:id="635" w:author="Nokia" w:date="2024-03-31T11:45:00Z"/>
                <w:rFonts w:ascii="Arial" w:eastAsia="SimSun" w:hAnsi="Arial" w:cs="Arial"/>
                <w:sz w:val="18"/>
                <w:szCs w:val="18"/>
                <w:lang w:val="en-US" w:eastAsia="zh-CN"/>
              </w:rPr>
            </w:pPr>
            <w:ins w:id="636" w:author="Nokia" w:date="2024-04-02T09:32: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B772DA6" w14:textId="17F6E418" w:rsidR="0097231D" w:rsidRPr="007846AD" w:rsidRDefault="0097231D" w:rsidP="0097231D">
            <w:pPr>
              <w:spacing w:after="0"/>
              <w:jc w:val="center"/>
              <w:rPr>
                <w:ins w:id="637" w:author="Nokia" w:date="2024-03-31T11:45:00Z"/>
                <w:rFonts w:ascii="Arial" w:eastAsia="SimSun" w:hAnsi="Arial" w:cs="Arial"/>
                <w:sz w:val="18"/>
                <w:szCs w:val="18"/>
                <w:lang w:val="en-US" w:eastAsia="zh-CN"/>
              </w:rPr>
            </w:pPr>
            <w:ins w:id="638" w:author="Nokia" w:date="2024-04-02T09:32: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61EFE76" w14:textId="11F5C77D" w:rsidR="0097231D" w:rsidRPr="007846AD" w:rsidRDefault="0097231D" w:rsidP="0097231D">
            <w:pPr>
              <w:spacing w:after="0"/>
              <w:jc w:val="center"/>
              <w:rPr>
                <w:ins w:id="639" w:author="Nokia" w:date="2024-03-31T11:45:00Z"/>
                <w:rFonts w:ascii="Arial" w:eastAsia="SimSun" w:hAnsi="Arial" w:cs="Arial"/>
                <w:sz w:val="18"/>
                <w:szCs w:val="18"/>
                <w:lang w:val="en-US" w:eastAsia="zh-CN"/>
              </w:rPr>
            </w:pPr>
            <w:ins w:id="640" w:author="Nokia" w:date="2024-04-02T09:32: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E14E7CF" w14:textId="298F6B95" w:rsidR="0097231D" w:rsidRPr="007846AD" w:rsidRDefault="0097231D" w:rsidP="0097231D">
            <w:pPr>
              <w:spacing w:after="0"/>
              <w:jc w:val="center"/>
              <w:rPr>
                <w:ins w:id="641" w:author="Nokia" w:date="2024-03-31T11:45:00Z"/>
                <w:rFonts w:ascii="Arial" w:eastAsia="SimSun" w:hAnsi="Arial" w:cs="Arial"/>
                <w:sz w:val="18"/>
                <w:szCs w:val="18"/>
                <w:lang w:val="en-US" w:eastAsia="zh-CN"/>
              </w:rPr>
            </w:pPr>
            <w:ins w:id="642" w:author="Nokia" w:date="2024-04-02T09:32:00Z">
              <w:r>
                <w:rPr>
                  <w:rFonts w:ascii="Arial" w:hAnsi="Arial" w:cs="Arial"/>
                  <w:color w:val="000000"/>
                  <w:sz w:val="16"/>
                  <w:szCs w:val="16"/>
                </w:rPr>
                <w:t>|3*fy_high + 1*fx_high|</w:t>
              </w:r>
            </w:ins>
          </w:p>
        </w:tc>
      </w:tr>
      <w:tr w:rsidR="0097231D" w:rsidRPr="007846AD" w14:paraId="449BC6CD" w14:textId="77777777" w:rsidTr="00B129BB">
        <w:trPr>
          <w:trHeight w:val="353"/>
          <w:ins w:id="643"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60FBCB19" w14:textId="77777777" w:rsidR="0097231D" w:rsidRPr="007846AD" w:rsidRDefault="0097231D" w:rsidP="0097231D">
            <w:pPr>
              <w:spacing w:after="0"/>
              <w:rPr>
                <w:ins w:id="644" w:author="Nokia" w:date="2024-03-31T11:45:00Z"/>
                <w:rFonts w:ascii="Arial" w:eastAsia="SimSun" w:hAnsi="Arial" w:cs="Arial"/>
                <w:sz w:val="18"/>
                <w:szCs w:val="18"/>
                <w:lang w:val="en-US" w:eastAsia="zh-CN"/>
              </w:rPr>
            </w:pPr>
            <w:ins w:id="645"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6AB74D8" w14:textId="06F9A683" w:rsidR="0097231D" w:rsidRPr="007846AD" w:rsidRDefault="0097231D" w:rsidP="0097231D">
            <w:pPr>
              <w:spacing w:after="0"/>
              <w:jc w:val="center"/>
              <w:rPr>
                <w:ins w:id="646" w:author="Nokia" w:date="2024-03-31T11:45:00Z"/>
                <w:rFonts w:ascii="Arial" w:eastAsia="SimSun" w:hAnsi="Arial" w:cs="Arial"/>
                <w:sz w:val="18"/>
                <w:szCs w:val="18"/>
                <w:lang w:val="en-US" w:eastAsia="zh-CN"/>
              </w:rPr>
            </w:pPr>
            <w:ins w:id="647" w:author="Nokia" w:date="2024-04-02T09:32:00Z">
              <w:r>
                <w:rPr>
                  <w:rFonts w:ascii="Arial" w:hAnsi="Arial" w:cs="Arial"/>
                  <w:color w:val="000000"/>
                  <w:sz w:val="16"/>
                  <w:szCs w:val="16"/>
                </w:rPr>
                <w:t>2933</w:t>
              </w:r>
            </w:ins>
          </w:p>
        </w:tc>
        <w:tc>
          <w:tcPr>
            <w:tcW w:w="1696" w:type="dxa"/>
            <w:tcBorders>
              <w:top w:val="nil"/>
              <w:left w:val="nil"/>
              <w:bottom w:val="single" w:sz="4" w:space="0" w:color="auto"/>
              <w:right w:val="single" w:sz="4" w:space="0" w:color="auto"/>
            </w:tcBorders>
            <w:shd w:val="clear" w:color="000000" w:fill="92D050"/>
            <w:noWrap/>
            <w:vAlign w:val="center"/>
            <w:hideMark/>
          </w:tcPr>
          <w:p w14:paraId="6AAE587C" w14:textId="67568554" w:rsidR="0097231D" w:rsidRPr="007846AD" w:rsidRDefault="0097231D" w:rsidP="0097231D">
            <w:pPr>
              <w:spacing w:after="0"/>
              <w:jc w:val="center"/>
              <w:rPr>
                <w:ins w:id="648" w:author="Nokia" w:date="2024-03-31T11:45:00Z"/>
                <w:rFonts w:ascii="Arial" w:eastAsia="SimSun" w:hAnsi="Arial" w:cs="Arial"/>
                <w:sz w:val="18"/>
                <w:szCs w:val="18"/>
                <w:lang w:val="en-US" w:eastAsia="zh-CN"/>
              </w:rPr>
            </w:pPr>
            <w:ins w:id="649" w:author="Nokia" w:date="2024-04-02T09:32:00Z">
              <w:r>
                <w:rPr>
                  <w:rFonts w:ascii="Arial" w:hAnsi="Arial" w:cs="Arial"/>
                  <w:color w:val="000000"/>
                  <w:sz w:val="16"/>
                  <w:szCs w:val="16"/>
                </w:rPr>
                <w:t>3093</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857AF8" w14:textId="78A74B43" w:rsidR="0097231D" w:rsidRPr="007846AD" w:rsidRDefault="0097231D" w:rsidP="0097231D">
            <w:pPr>
              <w:spacing w:after="0"/>
              <w:jc w:val="center"/>
              <w:rPr>
                <w:ins w:id="650" w:author="Nokia" w:date="2024-03-31T11:45:00Z"/>
                <w:rFonts w:ascii="Arial" w:eastAsia="SimSun" w:hAnsi="Arial" w:cs="Arial"/>
                <w:sz w:val="18"/>
                <w:szCs w:val="18"/>
                <w:lang w:val="en-US" w:eastAsia="zh-CN"/>
              </w:rPr>
            </w:pPr>
            <w:ins w:id="651" w:author="Nokia" w:date="2024-04-02T09:32:00Z">
              <w:r>
                <w:rPr>
                  <w:rFonts w:ascii="Arial" w:hAnsi="Arial" w:cs="Arial"/>
                  <w:color w:val="000000"/>
                  <w:sz w:val="16"/>
                  <w:szCs w:val="16"/>
                </w:rPr>
                <w:t>3175</w:t>
              </w:r>
            </w:ins>
          </w:p>
        </w:tc>
        <w:tc>
          <w:tcPr>
            <w:tcW w:w="1696" w:type="dxa"/>
            <w:tcBorders>
              <w:top w:val="nil"/>
              <w:left w:val="nil"/>
              <w:bottom w:val="single" w:sz="4" w:space="0" w:color="auto"/>
              <w:right w:val="single" w:sz="4" w:space="0" w:color="auto"/>
            </w:tcBorders>
            <w:shd w:val="clear" w:color="000000" w:fill="92D050"/>
            <w:noWrap/>
            <w:vAlign w:val="center"/>
            <w:hideMark/>
          </w:tcPr>
          <w:p w14:paraId="44CB417A" w14:textId="0E81C498" w:rsidR="0097231D" w:rsidRPr="007846AD" w:rsidRDefault="0097231D" w:rsidP="0097231D">
            <w:pPr>
              <w:spacing w:after="0"/>
              <w:jc w:val="center"/>
              <w:rPr>
                <w:ins w:id="652" w:author="Nokia" w:date="2024-03-31T11:45:00Z"/>
                <w:rFonts w:ascii="Arial" w:eastAsia="SimSun" w:hAnsi="Arial" w:cs="Arial"/>
                <w:sz w:val="18"/>
                <w:szCs w:val="18"/>
                <w:lang w:val="en-US" w:eastAsia="zh-CN"/>
              </w:rPr>
            </w:pPr>
            <w:ins w:id="653" w:author="Nokia" w:date="2024-04-02T09:32:00Z">
              <w:r>
                <w:rPr>
                  <w:rFonts w:ascii="Arial" w:hAnsi="Arial" w:cs="Arial"/>
                  <w:color w:val="000000"/>
                  <w:sz w:val="16"/>
                  <w:szCs w:val="16"/>
                </w:rPr>
                <w:t>3295</w:t>
              </w:r>
            </w:ins>
          </w:p>
        </w:tc>
      </w:tr>
      <w:tr w:rsidR="0097231D" w:rsidRPr="007846AD" w14:paraId="70EB9300" w14:textId="77777777" w:rsidTr="00B129BB">
        <w:trPr>
          <w:trHeight w:val="478"/>
          <w:ins w:id="654"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7268C61" w14:textId="77777777" w:rsidR="0097231D" w:rsidRPr="007846AD" w:rsidRDefault="0097231D" w:rsidP="0097231D">
            <w:pPr>
              <w:spacing w:after="0"/>
              <w:rPr>
                <w:ins w:id="655" w:author="Nokia" w:date="2024-03-31T11:45:00Z"/>
                <w:rFonts w:ascii="Arial" w:eastAsia="SimSun" w:hAnsi="Arial" w:cs="Arial"/>
                <w:sz w:val="18"/>
                <w:szCs w:val="18"/>
                <w:lang w:val="en-US" w:eastAsia="zh-CN"/>
              </w:rPr>
            </w:pPr>
            <w:ins w:id="656"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CE419EB" w14:textId="2A084577" w:rsidR="0097231D" w:rsidRPr="007846AD" w:rsidRDefault="0097231D" w:rsidP="0097231D">
            <w:pPr>
              <w:spacing w:after="0"/>
              <w:jc w:val="center"/>
              <w:rPr>
                <w:ins w:id="657" w:author="Nokia" w:date="2024-03-31T11:45:00Z"/>
                <w:rFonts w:ascii="Arial" w:eastAsia="SimSun" w:hAnsi="Arial" w:cs="Arial"/>
                <w:sz w:val="18"/>
                <w:szCs w:val="18"/>
                <w:lang w:val="en-US" w:eastAsia="zh-CN"/>
              </w:rPr>
            </w:pPr>
            <w:ins w:id="658" w:author="Nokia" w:date="2024-04-02T09:32: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5C2F416" w14:textId="1784BC66" w:rsidR="0097231D" w:rsidRPr="007846AD" w:rsidRDefault="0097231D" w:rsidP="0097231D">
            <w:pPr>
              <w:spacing w:after="0"/>
              <w:jc w:val="center"/>
              <w:rPr>
                <w:ins w:id="659" w:author="Nokia" w:date="2024-03-31T11:45:00Z"/>
                <w:rFonts w:ascii="Arial" w:eastAsia="SimSun" w:hAnsi="Arial" w:cs="Arial"/>
                <w:sz w:val="18"/>
                <w:szCs w:val="18"/>
                <w:lang w:val="en-US" w:eastAsia="zh-CN"/>
              </w:rPr>
            </w:pPr>
            <w:ins w:id="660" w:author="Nokia" w:date="2024-04-02T09:32: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31AADCF" w14:textId="56277609" w:rsidR="0097231D" w:rsidRPr="007846AD" w:rsidRDefault="0097231D" w:rsidP="0097231D">
            <w:pPr>
              <w:spacing w:after="0"/>
              <w:jc w:val="center"/>
              <w:rPr>
                <w:ins w:id="661" w:author="Nokia" w:date="2024-03-31T11:45:00Z"/>
                <w:rFonts w:ascii="Arial" w:eastAsia="SimSun" w:hAnsi="Arial" w:cs="Arial"/>
                <w:sz w:val="18"/>
                <w:szCs w:val="18"/>
                <w:lang w:val="en-US" w:eastAsia="zh-CN"/>
              </w:rPr>
            </w:pPr>
            <w:ins w:id="662" w:author="Nokia" w:date="2024-04-02T09:32: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18AB26A" w14:textId="5ABD1E2A" w:rsidR="0097231D" w:rsidRPr="007846AD" w:rsidRDefault="0097231D" w:rsidP="0097231D">
            <w:pPr>
              <w:spacing w:after="0"/>
              <w:jc w:val="center"/>
              <w:rPr>
                <w:ins w:id="663" w:author="Nokia" w:date="2024-03-31T11:45:00Z"/>
                <w:rFonts w:ascii="Arial" w:eastAsia="SimSun" w:hAnsi="Arial" w:cs="Arial"/>
                <w:sz w:val="18"/>
                <w:szCs w:val="18"/>
                <w:lang w:val="en-US" w:eastAsia="zh-CN"/>
              </w:rPr>
            </w:pPr>
            <w:ins w:id="664" w:author="Nokia" w:date="2024-04-02T09:32:00Z">
              <w:r>
                <w:rPr>
                  <w:rFonts w:ascii="Arial" w:hAnsi="Arial" w:cs="Arial"/>
                  <w:color w:val="000000"/>
                  <w:sz w:val="16"/>
                  <w:szCs w:val="16"/>
                </w:rPr>
                <w:t>|fy_high – 4*fx_low|</w:t>
              </w:r>
            </w:ins>
          </w:p>
        </w:tc>
      </w:tr>
      <w:tr w:rsidR="0097231D" w:rsidRPr="007846AD" w14:paraId="698BCD44" w14:textId="77777777" w:rsidTr="00B129BB">
        <w:trPr>
          <w:trHeight w:val="478"/>
          <w:ins w:id="665"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8736901" w14:textId="77777777" w:rsidR="0097231D" w:rsidRPr="007846AD" w:rsidRDefault="0097231D" w:rsidP="0097231D">
            <w:pPr>
              <w:spacing w:after="0"/>
              <w:rPr>
                <w:ins w:id="666" w:author="Nokia" w:date="2024-03-31T11:45:00Z"/>
                <w:rFonts w:ascii="Arial" w:eastAsia="SimSun" w:hAnsi="Arial" w:cs="Arial"/>
                <w:sz w:val="18"/>
                <w:szCs w:val="18"/>
                <w:lang w:val="en-US" w:eastAsia="zh-CN"/>
              </w:rPr>
            </w:pPr>
            <w:ins w:id="667"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1E900489" w14:textId="08732C44" w:rsidR="0097231D" w:rsidRPr="007846AD" w:rsidRDefault="0097231D" w:rsidP="0097231D">
            <w:pPr>
              <w:spacing w:after="0"/>
              <w:jc w:val="center"/>
              <w:rPr>
                <w:ins w:id="668" w:author="Nokia" w:date="2024-03-31T11:45:00Z"/>
                <w:rFonts w:ascii="Arial" w:eastAsia="SimSun" w:hAnsi="Arial" w:cs="Arial"/>
                <w:sz w:val="18"/>
                <w:szCs w:val="18"/>
                <w:lang w:val="en-US" w:eastAsia="zh-CN"/>
              </w:rPr>
            </w:pPr>
            <w:ins w:id="669" w:author="Nokia" w:date="2024-04-02T09:32:00Z">
              <w:r>
                <w:rPr>
                  <w:rFonts w:ascii="Arial" w:hAnsi="Arial" w:cs="Arial"/>
                  <w:color w:val="000000"/>
                  <w:sz w:val="16"/>
                  <w:szCs w:val="16"/>
                </w:rPr>
                <w:t>2693</w:t>
              </w:r>
            </w:ins>
          </w:p>
        </w:tc>
        <w:tc>
          <w:tcPr>
            <w:tcW w:w="1696" w:type="dxa"/>
            <w:tcBorders>
              <w:top w:val="nil"/>
              <w:left w:val="nil"/>
              <w:bottom w:val="single" w:sz="4" w:space="0" w:color="auto"/>
              <w:right w:val="single" w:sz="4" w:space="0" w:color="auto"/>
            </w:tcBorders>
            <w:shd w:val="clear" w:color="000000" w:fill="FFC000"/>
            <w:noWrap/>
            <w:vAlign w:val="center"/>
            <w:hideMark/>
          </w:tcPr>
          <w:p w14:paraId="160AC5F4" w14:textId="56A77090" w:rsidR="0097231D" w:rsidRPr="007846AD" w:rsidRDefault="0097231D" w:rsidP="0097231D">
            <w:pPr>
              <w:spacing w:after="0"/>
              <w:jc w:val="center"/>
              <w:rPr>
                <w:ins w:id="670" w:author="Nokia" w:date="2024-03-31T11:45:00Z"/>
                <w:rFonts w:ascii="Arial" w:eastAsia="SimSun" w:hAnsi="Arial" w:cs="Arial"/>
                <w:sz w:val="18"/>
                <w:szCs w:val="18"/>
                <w:lang w:val="en-US" w:eastAsia="zh-CN"/>
              </w:rPr>
            </w:pPr>
            <w:ins w:id="671" w:author="Nokia" w:date="2024-04-02T09:32:00Z">
              <w:r>
                <w:rPr>
                  <w:rFonts w:ascii="Arial" w:hAnsi="Arial" w:cs="Arial"/>
                  <w:color w:val="000000"/>
                  <w:sz w:val="16"/>
                  <w:szCs w:val="16"/>
                </w:rPr>
                <w:t>2548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3658CE60" w14:textId="4AF2A59F" w:rsidR="0097231D" w:rsidRPr="007846AD" w:rsidRDefault="0097231D" w:rsidP="0097231D">
            <w:pPr>
              <w:spacing w:after="0"/>
              <w:jc w:val="center"/>
              <w:rPr>
                <w:ins w:id="672" w:author="Nokia" w:date="2024-03-31T11:45:00Z"/>
                <w:rFonts w:ascii="Arial" w:eastAsia="SimSun" w:hAnsi="Arial" w:cs="Arial"/>
                <w:sz w:val="18"/>
                <w:szCs w:val="18"/>
                <w:lang w:val="en-US" w:eastAsia="zh-CN"/>
              </w:rPr>
            </w:pPr>
            <w:ins w:id="673" w:author="Nokia" w:date="2024-04-02T09:32:00Z">
              <w:r>
                <w:rPr>
                  <w:rFonts w:ascii="Arial" w:hAnsi="Arial" w:cs="Arial"/>
                  <w:color w:val="000000"/>
                  <w:sz w:val="16"/>
                  <w:szCs w:val="16"/>
                </w:rPr>
                <w:t>2168</w:t>
              </w:r>
            </w:ins>
          </w:p>
        </w:tc>
        <w:tc>
          <w:tcPr>
            <w:tcW w:w="1696" w:type="dxa"/>
            <w:tcBorders>
              <w:top w:val="nil"/>
              <w:left w:val="nil"/>
              <w:bottom w:val="single" w:sz="4" w:space="0" w:color="auto"/>
              <w:right w:val="single" w:sz="4" w:space="0" w:color="auto"/>
            </w:tcBorders>
            <w:shd w:val="clear" w:color="000000" w:fill="FFC000"/>
            <w:noWrap/>
            <w:vAlign w:val="center"/>
            <w:hideMark/>
          </w:tcPr>
          <w:p w14:paraId="07F1FD37" w14:textId="035EEA41" w:rsidR="0097231D" w:rsidRPr="007846AD" w:rsidRDefault="0097231D" w:rsidP="0097231D">
            <w:pPr>
              <w:spacing w:after="0"/>
              <w:jc w:val="center"/>
              <w:rPr>
                <w:ins w:id="674" w:author="Nokia" w:date="2024-03-31T11:45:00Z"/>
                <w:rFonts w:ascii="Arial" w:eastAsia="SimSun" w:hAnsi="Arial" w:cs="Arial"/>
                <w:sz w:val="18"/>
                <w:szCs w:val="18"/>
                <w:lang w:val="en-US" w:eastAsia="zh-CN"/>
              </w:rPr>
            </w:pPr>
            <w:ins w:id="675" w:author="Nokia" w:date="2024-04-02T09:32:00Z">
              <w:r>
                <w:rPr>
                  <w:rFonts w:ascii="Arial" w:hAnsi="Arial" w:cs="Arial"/>
                  <w:color w:val="000000"/>
                  <w:sz w:val="16"/>
                  <w:szCs w:val="16"/>
                </w:rPr>
                <w:t>1963</w:t>
              </w:r>
            </w:ins>
          </w:p>
        </w:tc>
      </w:tr>
      <w:tr w:rsidR="0097231D" w:rsidRPr="007846AD" w14:paraId="3882325C" w14:textId="77777777" w:rsidTr="00B129BB">
        <w:trPr>
          <w:trHeight w:val="478"/>
          <w:ins w:id="676"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34EA2F0" w14:textId="77777777" w:rsidR="0097231D" w:rsidRPr="007846AD" w:rsidRDefault="0097231D" w:rsidP="0097231D">
            <w:pPr>
              <w:spacing w:after="0"/>
              <w:rPr>
                <w:ins w:id="677" w:author="Nokia" w:date="2024-03-31T11:45:00Z"/>
                <w:rFonts w:ascii="Arial" w:eastAsia="SimSun" w:hAnsi="Arial" w:cs="Arial"/>
                <w:sz w:val="18"/>
                <w:szCs w:val="18"/>
                <w:lang w:val="en-US" w:eastAsia="zh-CN"/>
              </w:rPr>
            </w:pPr>
            <w:ins w:id="678"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CDA6FA" w14:textId="16D778ED" w:rsidR="0097231D" w:rsidRPr="007846AD" w:rsidRDefault="0097231D" w:rsidP="0097231D">
            <w:pPr>
              <w:spacing w:after="0"/>
              <w:jc w:val="center"/>
              <w:rPr>
                <w:ins w:id="679" w:author="Nokia" w:date="2024-03-31T11:45:00Z"/>
                <w:rFonts w:ascii="Arial" w:eastAsia="SimSun" w:hAnsi="Arial" w:cs="Arial"/>
                <w:sz w:val="18"/>
                <w:szCs w:val="18"/>
                <w:lang w:val="en-US" w:eastAsia="zh-CN"/>
              </w:rPr>
            </w:pPr>
            <w:ins w:id="680" w:author="Nokia" w:date="2024-04-02T09:32: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E8BC432" w14:textId="2E510F2E" w:rsidR="0097231D" w:rsidRPr="007846AD" w:rsidRDefault="0097231D" w:rsidP="0097231D">
            <w:pPr>
              <w:spacing w:after="0"/>
              <w:jc w:val="center"/>
              <w:rPr>
                <w:ins w:id="681" w:author="Nokia" w:date="2024-03-31T11:45:00Z"/>
                <w:rFonts w:ascii="Arial" w:eastAsia="SimSun" w:hAnsi="Arial" w:cs="Arial"/>
                <w:sz w:val="18"/>
                <w:szCs w:val="18"/>
                <w:lang w:val="en-US" w:eastAsia="zh-CN"/>
              </w:rPr>
            </w:pPr>
            <w:ins w:id="682" w:author="Nokia" w:date="2024-04-02T09:32: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2F2AA47" w14:textId="43BB9C9B" w:rsidR="0097231D" w:rsidRPr="007846AD" w:rsidRDefault="0097231D" w:rsidP="0097231D">
            <w:pPr>
              <w:spacing w:after="0"/>
              <w:jc w:val="center"/>
              <w:rPr>
                <w:ins w:id="683" w:author="Nokia" w:date="2024-03-31T11:45:00Z"/>
                <w:rFonts w:ascii="Arial" w:eastAsia="SimSun" w:hAnsi="Arial" w:cs="Arial"/>
                <w:sz w:val="18"/>
                <w:szCs w:val="18"/>
                <w:lang w:val="en-US" w:eastAsia="zh-CN"/>
              </w:rPr>
            </w:pPr>
            <w:ins w:id="684" w:author="Nokia" w:date="2024-04-02T09:32: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27B1FDD" w14:textId="65ADCE57" w:rsidR="0097231D" w:rsidRPr="007846AD" w:rsidRDefault="0097231D" w:rsidP="0097231D">
            <w:pPr>
              <w:spacing w:after="0"/>
              <w:jc w:val="center"/>
              <w:rPr>
                <w:ins w:id="685" w:author="Nokia" w:date="2024-03-31T11:45:00Z"/>
                <w:rFonts w:ascii="Arial" w:eastAsia="SimSun" w:hAnsi="Arial" w:cs="Arial"/>
                <w:sz w:val="18"/>
                <w:szCs w:val="18"/>
                <w:lang w:val="en-US" w:eastAsia="zh-CN"/>
              </w:rPr>
            </w:pPr>
            <w:ins w:id="686" w:author="Nokia" w:date="2024-04-02T09:32:00Z">
              <w:r>
                <w:rPr>
                  <w:rFonts w:ascii="Arial" w:hAnsi="Arial" w:cs="Arial"/>
                  <w:color w:val="000000"/>
                  <w:sz w:val="16"/>
                  <w:szCs w:val="16"/>
                </w:rPr>
                <w:t>|2*fy_high -3*fx_low|</w:t>
              </w:r>
            </w:ins>
          </w:p>
        </w:tc>
      </w:tr>
      <w:tr w:rsidR="0097231D" w:rsidRPr="007846AD" w14:paraId="4DA788C7" w14:textId="77777777" w:rsidTr="00B129BB">
        <w:trPr>
          <w:trHeight w:val="478"/>
          <w:ins w:id="687"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75D2D26E" w14:textId="77777777" w:rsidR="0097231D" w:rsidRPr="007846AD" w:rsidRDefault="0097231D" w:rsidP="0097231D">
            <w:pPr>
              <w:spacing w:after="0"/>
              <w:rPr>
                <w:ins w:id="688" w:author="Nokia" w:date="2024-03-31T11:45:00Z"/>
                <w:rFonts w:ascii="Arial" w:eastAsia="SimSun" w:hAnsi="Arial" w:cs="Arial"/>
                <w:sz w:val="18"/>
                <w:szCs w:val="18"/>
                <w:lang w:val="en-US" w:eastAsia="zh-CN"/>
              </w:rPr>
            </w:pPr>
            <w:ins w:id="689"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33DFAC17" w14:textId="23D55B50" w:rsidR="0097231D" w:rsidRPr="007846AD" w:rsidRDefault="0097231D" w:rsidP="0097231D">
            <w:pPr>
              <w:spacing w:after="0"/>
              <w:jc w:val="center"/>
              <w:rPr>
                <w:ins w:id="690" w:author="Nokia" w:date="2024-03-31T11:45:00Z"/>
                <w:rFonts w:ascii="Arial" w:eastAsia="SimSun" w:hAnsi="Arial" w:cs="Arial"/>
                <w:sz w:val="18"/>
                <w:szCs w:val="18"/>
                <w:lang w:val="en-US" w:eastAsia="zh-CN"/>
              </w:rPr>
            </w:pPr>
            <w:ins w:id="691" w:author="Nokia" w:date="2024-04-02T09:32:00Z">
              <w:r>
                <w:rPr>
                  <w:rFonts w:ascii="Arial" w:hAnsi="Arial" w:cs="Arial"/>
                  <w:color w:val="000000"/>
                  <w:sz w:val="16"/>
                  <w:szCs w:val="16"/>
                </w:rPr>
                <w:t>1141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6D9B803" w14:textId="2AE6CC0B" w:rsidR="0097231D" w:rsidRPr="007846AD" w:rsidRDefault="0097231D" w:rsidP="0097231D">
            <w:pPr>
              <w:spacing w:after="0"/>
              <w:jc w:val="center"/>
              <w:rPr>
                <w:ins w:id="692" w:author="Nokia" w:date="2024-03-31T11:45:00Z"/>
                <w:rFonts w:ascii="Arial" w:eastAsia="SimSun" w:hAnsi="Arial" w:cs="Arial"/>
                <w:sz w:val="18"/>
                <w:szCs w:val="18"/>
                <w:lang w:val="en-US" w:eastAsia="zh-CN"/>
              </w:rPr>
            </w:pPr>
            <w:ins w:id="693" w:author="Nokia" w:date="2024-04-02T09:32:00Z">
              <w:r>
                <w:rPr>
                  <w:rFonts w:ascii="Arial" w:hAnsi="Arial" w:cs="Arial"/>
                  <w:color w:val="000000"/>
                  <w:sz w:val="16"/>
                  <w:szCs w:val="16"/>
                </w:rPr>
                <w:t>976</w:t>
              </w:r>
            </w:ins>
          </w:p>
        </w:tc>
        <w:tc>
          <w:tcPr>
            <w:tcW w:w="1620" w:type="dxa"/>
            <w:tcBorders>
              <w:top w:val="nil"/>
              <w:left w:val="nil"/>
              <w:bottom w:val="single" w:sz="4" w:space="0" w:color="auto"/>
              <w:right w:val="single" w:sz="4" w:space="0" w:color="auto"/>
            </w:tcBorders>
            <w:shd w:val="clear" w:color="000000" w:fill="FFC000"/>
            <w:noWrap/>
            <w:vAlign w:val="center"/>
            <w:hideMark/>
          </w:tcPr>
          <w:p w14:paraId="097513C6" w14:textId="5E95ECFB" w:rsidR="0097231D" w:rsidRPr="007846AD" w:rsidRDefault="0097231D" w:rsidP="0097231D">
            <w:pPr>
              <w:spacing w:after="0"/>
              <w:jc w:val="center"/>
              <w:rPr>
                <w:ins w:id="694" w:author="Nokia" w:date="2024-03-31T11:45:00Z"/>
                <w:rFonts w:ascii="Arial" w:eastAsia="SimSun" w:hAnsi="Arial" w:cs="Arial"/>
                <w:sz w:val="18"/>
                <w:szCs w:val="18"/>
                <w:lang w:val="en-US" w:eastAsia="zh-CN"/>
              </w:rPr>
            </w:pPr>
            <w:ins w:id="695" w:author="Nokia" w:date="2024-04-02T09:32:00Z">
              <w:r>
                <w:rPr>
                  <w:rFonts w:ascii="Arial" w:hAnsi="Arial" w:cs="Arial"/>
                  <w:color w:val="000000"/>
                  <w:sz w:val="16"/>
                  <w:szCs w:val="16"/>
                </w:rPr>
                <w:t>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B844DBF" w14:textId="03BC9F4D" w:rsidR="0097231D" w:rsidRPr="007846AD" w:rsidRDefault="0097231D" w:rsidP="0097231D">
            <w:pPr>
              <w:spacing w:after="0"/>
              <w:jc w:val="center"/>
              <w:rPr>
                <w:ins w:id="696" w:author="Nokia" w:date="2024-03-31T11:45:00Z"/>
                <w:rFonts w:ascii="Arial" w:eastAsia="SimSun" w:hAnsi="Arial" w:cs="Arial"/>
                <w:sz w:val="18"/>
                <w:szCs w:val="18"/>
                <w:lang w:val="en-US" w:eastAsia="zh-CN"/>
              </w:rPr>
            </w:pPr>
            <w:ins w:id="697" w:author="Nokia" w:date="2024-04-02T09:32:00Z">
              <w:r>
                <w:rPr>
                  <w:rFonts w:ascii="Arial" w:hAnsi="Arial" w:cs="Arial"/>
                  <w:color w:val="000000"/>
                  <w:sz w:val="16"/>
                  <w:szCs w:val="16"/>
                </w:rPr>
                <w:t>411</w:t>
              </w:r>
            </w:ins>
          </w:p>
        </w:tc>
      </w:tr>
      <w:tr w:rsidR="0097231D" w:rsidRPr="007846AD" w14:paraId="03CAA84C" w14:textId="77777777" w:rsidTr="00B129BB">
        <w:trPr>
          <w:trHeight w:val="478"/>
          <w:ins w:id="698"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F3725D1" w14:textId="77777777" w:rsidR="0097231D" w:rsidRPr="007846AD" w:rsidRDefault="0097231D" w:rsidP="0097231D">
            <w:pPr>
              <w:spacing w:after="0"/>
              <w:rPr>
                <w:ins w:id="699" w:author="Nokia" w:date="2024-03-31T11:45:00Z"/>
                <w:rFonts w:ascii="Arial" w:eastAsia="SimSun" w:hAnsi="Arial" w:cs="Arial"/>
                <w:sz w:val="18"/>
                <w:szCs w:val="18"/>
                <w:lang w:val="en-US" w:eastAsia="zh-CN"/>
              </w:rPr>
            </w:pPr>
            <w:ins w:id="700" w:author="Nokia" w:date="2024-03-31T11:45: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1B28F80" w14:textId="5C2E5C31" w:rsidR="0097231D" w:rsidRPr="007846AD" w:rsidRDefault="0097231D" w:rsidP="0097231D">
            <w:pPr>
              <w:spacing w:after="0"/>
              <w:jc w:val="center"/>
              <w:rPr>
                <w:ins w:id="701" w:author="Nokia" w:date="2024-03-31T11:45:00Z"/>
                <w:rFonts w:ascii="Arial" w:eastAsia="SimSun" w:hAnsi="Arial" w:cs="Arial"/>
                <w:sz w:val="18"/>
                <w:szCs w:val="18"/>
                <w:lang w:val="en-US" w:eastAsia="zh-CN"/>
              </w:rPr>
            </w:pPr>
            <w:ins w:id="702" w:author="Nokia" w:date="2024-04-02T09:32: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A3813C3" w14:textId="306C5EBB" w:rsidR="0097231D" w:rsidRPr="007846AD" w:rsidRDefault="0097231D" w:rsidP="0097231D">
            <w:pPr>
              <w:spacing w:after="0"/>
              <w:jc w:val="center"/>
              <w:rPr>
                <w:ins w:id="703" w:author="Nokia" w:date="2024-03-31T11:45:00Z"/>
                <w:rFonts w:ascii="Arial" w:eastAsia="SimSun" w:hAnsi="Arial" w:cs="Arial"/>
                <w:sz w:val="18"/>
                <w:szCs w:val="18"/>
                <w:lang w:val="en-US" w:eastAsia="zh-CN"/>
              </w:rPr>
            </w:pPr>
            <w:ins w:id="704" w:author="Nokia" w:date="2024-04-02T09:32: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45B2032" w14:textId="332EC7E1" w:rsidR="0097231D" w:rsidRPr="007846AD" w:rsidRDefault="0097231D" w:rsidP="0097231D">
            <w:pPr>
              <w:spacing w:after="0"/>
              <w:jc w:val="center"/>
              <w:rPr>
                <w:ins w:id="705" w:author="Nokia" w:date="2024-03-31T11:45:00Z"/>
                <w:rFonts w:ascii="Arial" w:eastAsia="SimSun" w:hAnsi="Arial" w:cs="Arial"/>
                <w:sz w:val="18"/>
                <w:szCs w:val="18"/>
                <w:lang w:val="en-US" w:eastAsia="zh-CN"/>
              </w:rPr>
            </w:pPr>
            <w:ins w:id="706" w:author="Nokia" w:date="2024-04-02T09:32: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36EED769" w14:textId="12C95304" w:rsidR="0097231D" w:rsidRPr="007846AD" w:rsidRDefault="0097231D" w:rsidP="0097231D">
            <w:pPr>
              <w:spacing w:after="0"/>
              <w:jc w:val="center"/>
              <w:rPr>
                <w:ins w:id="707" w:author="Nokia" w:date="2024-03-31T11:45:00Z"/>
                <w:rFonts w:ascii="Arial" w:eastAsia="SimSun" w:hAnsi="Arial" w:cs="Arial"/>
                <w:sz w:val="18"/>
                <w:szCs w:val="18"/>
                <w:lang w:val="en-US" w:eastAsia="zh-CN"/>
              </w:rPr>
            </w:pPr>
            <w:ins w:id="708" w:author="Nokia" w:date="2024-04-02T09:32:00Z">
              <w:r>
                <w:rPr>
                  <w:rFonts w:ascii="Arial" w:hAnsi="Arial" w:cs="Arial"/>
                  <w:color w:val="000000"/>
                  <w:sz w:val="16"/>
                  <w:szCs w:val="16"/>
                </w:rPr>
                <w:t>|fy_high + 4*fx_high|</w:t>
              </w:r>
            </w:ins>
          </w:p>
        </w:tc>
      </w:tr>
      <w:tr w:rsidR="0097231D" w:rsidRPr="007846AD" w14:paraId="37F2DED0" w14:textId="77777777" w:rsidTr="00B129BB">
        <w:trPr>
          <w:trHeight w:val="478"/>
          <w:ins w:id="709"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10A71439" w14:textId="77777777" w:rsidR="0097231D" w:rsidRPr="007846AD" w:rsidRDefault="0097231D" w:rsidP="0097231D">
            <w:pPr>
              <w:spacing w:after="0"/>
              <w:rPr>
                <w:ins w:id="710" w:author="Nokia" w:date="2024-03-31T11:45:00Z"/>
                <w:rFonts w:ascii="Arial" w:eastAsia="SimSun" w:hAnsi="Arial" w:cs="Arial"/>
                <w:sz w:val="18"/>
                <w:szCs w:val="18"/>
                <w:lang w:val="en-US" w:eastAsia="zh-CN"/>
              </w:rPr>
            </w:pPr>
            <w:ins w:id="711"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0000"/>
            <w:noWrap/>
            <w:vAlign w:val="center"/>
            <w:hideMark/>
          </w:tcPr>
          <w:p w14:paraId="74BF936A" w14:textId="36D74C72" w:rsidR="0097231D" w:rsidRPr="007846AD" w:rsidRDefault="0097231D" w:rsidP="0097231D">
            <w:pPr>
              <w:spacing w:after="0"/>
              <w:jc w:val="center"/>
              <w:rPr>
                <w:ins w:id="712" w:author="Nokia" w:date="2024-03-31T11:45:00Z"/>
                <w:rFonts w:ascii="Arial" w:eastAsia="SimSun" w:hAnsi="Arial" w:cs="Arial"/>
                <w:sz w:val="18"/>
                <w:szCs w:val="18"/>
                <w:lang w:val="en-US" w:eastAsia="zh-CN"/>
              </w:rPr>
            </w:pPr>
            <w:ins w:id="713" w:author="Nokia" w:date="2024-04-02T09:32:00Z">
              <w:r>
                <w:rPr>
                  <w:rFonts w:ascii="Arial" w:hAnsi="Arial" w:cs="Arial"/>
                  <w:color w:val="000000"/>
                  <w:sz w:val="16"/>
                  <w:szCs w:val="16"/>
                </w:rPr>
                <w:t>3999</w:t>
              </w:r>
            </w:ins>
          </w:p>
        </w:tc>
        <w:tc>
          <w:tcPr>
            <w:tcW w:w="1696" w:type="dxa"/>
            <w:tcBorders>
              <w:top w:val="nil"/>
              <w:left w:val="nil"/>
              <w:bottom w:val="single" w:sz="4" w:space="0" w:color="auto"/>
              <w:right w:val="single" w:sz="4" w:space="0" w:color="auto"/>
            </w:tcBorders>
            <w:shd w:val="clear" w:color="auto" w:fill="FF0000"/>
            <w:noWrap/>
            <w:vAlign w:val="center"/>
            <w:hideMark/>
          </w:tcPr>
          <w:p w14:paraId="74873900" w14:textId="1AFEE0A7" w:rsidR="0097231D" w:rsidRPr="007846AD" w:rsidRDefault="0097231D" w:rsidP="0097231D">
            <w:pPr>
              <w:spacing w:after="0"/>
              <w:jc w:val="center"/>
              <w:rPr>
                <w:ins w:id="714" w:author="Nokia" w:date="2024-03-31T11:45:00Z"/>
                <w:rFonts w:ascii="Arial" w:eastAsia="SimSun" w:hAnsi="Arial" w:cs="Arial"/>
                <w:sz w:val="18"/>
                <w:szCs w:val="18"/>
                <w:lang w:val="en-US" w:eastAsia="zh-CN"/>
              </w:rPr>
            </w:pPr>
            <w:ins w:id="715" w:author="Nokia" w:date="2024-04-02T09:32:00Z">
              <w:r>
                <w:rPr>
                  <w:rFonts w:ascii="Arial" w:hAnsi="Arial" w:cs="Arial"/>
                  <w:color w:val="000000"/>
                  <w:sz w:val="16"/>
                  <w:szCs w:val="16"/>
                </w:rPr>
                <w:t>4144</w:t>
              </w:r>
            </w:ins>
          </w:p>
        </w:tc>
        <w:tc>
          <w:tcPr>
            <w:tcW w:w="1620" w:type="dxa"/>
            <w:tcBorders>
              <w:top w:val="nil"/>
              <w:left w:val="nil"/>
              <w:bottom w:val="single" w:sz="4" w:space="0" w:color="auto"/>
              <w:right w:val="single" w:sz="4" w:space="0" w:color="auto"/>
            </w:tcBorders>
            <w:shd w:val="clear" w:color="000000" w:fill="FFC000"/>
            <w:noWrap/>
            <w:vAlign w:val="center"/>
            <w:hideMark/>
          </w:tcPr>
          <w:p w14:paraId="02A299A2" w14:textId="10453F14" w:rsidR="0097231D" w:rsidRPr="007846AD" w:rsidRDefault="0097231D" w:rsidP="0097231D">
            <w:pPr>
              <w:spacing w:after="0"/>
              <w:jc w:val="center"/>
              <w:rPr>
                <w:ins w:id="716" w:author="Nokia" w:date="2024-03-31T11:45:00Z"/>
                <w:rFonts w:ascii="Arial" w:eastAsia="SimSun" w:hAnsi="Arial" w:cs="Arial"/>
                <w:sz w:val="18"/>
                <w:szCs w:val="18"/>
                <w:lang w:val="en-US" w:eastAsia="zh-CN"/>
              </w:rPr>
            </w:pPr>
            <w:ins w:id="717" w:author="Nokia" w:date="2024-04-02T09:32:00Z">
              <w:r>
                <w:rPr>
                  <w:rFonts w:ascii="Arial" w:hAnsi="Arial" w:cs="Arial"/>
                  <w:color w:val="000000"/>
                  <w:sz w:val="16"/>
                  <w:szCs w:val="16"/>
                </w:rPr>
                <w:t>3636</w:t>
              </w:r>
            </w:ins>
          </w:p>
        </w:tc>
        <w:tc>
          <w:tcPr>
            <w:tcW w:w="1696" w:type="dxa"/>
            <w:tcBorders>
              <w:top w:val="nil"/>
              <w:left w:val="nil"/>
              <w:bottom w:val="single" w:sz="4" w:space="0" w:color="auto"/>
              <w:right w:val="single" w:sz="4" w:space="0" w:color="auto"/>
            </w:tcBorders>
            <w:shd w:val="clear" w:color="000000" w:fill="FFC000"/>
            <w:noWrap/>
            <w:vAlign w:val="center"/>
            <w:hideMark/>
          </w:tcPr>
          <w:p w14:paraId="32EC8D3B" w14:textId="2F017F78" w:rsidR="0097231D" w:rsidRPr="007846AD" w:rsidRDefault="0097231D" w:rsidP="0097231D">
            <w:pPr>
              <w:spacing w:after="0"/>
              <w:jc w:val="center"/>
              <w:rPr>
                <w:ins w:id="718" w:author="Nokia" w:date="2024-03-31T11:45:00Z"/>
                <w:rFonts w:ascii="Arial" w:eastAsia="SimSun" w:hAnsi="Arial" w:cs="Arial"/>
                <w:sz w:val="18"/>
                <w:szCs w:val="18"/>
                <w:lang w:val="en-US" w:eastAsia="zh-CN"/>
              </w:rPr>
            </w:pPr>
            <w:ins w:id="719" w:author="Nokia" w:date="2024-04-02T09:32:00Z">
              <w:r>
                <w:rPr>
                  <w:rFonts w:ascii="Arial" w:hAnsi="Arial" w:cs="Arial"/>
                  <w:color w:val="000000"/>
                  <w:sz w:val="16"/>
                  <w:szCs w:val="16"/>
                </w:rPr>
                <w:t>3841</w:t>
              </w:r>
            </w:ins>
          </w:p>
        </w:tc>
      </w:tr>
      <w:tr w:rsidR="0097231D" w:rsidRPr="007846AD" w14:paraId="45CA7DEE" w14:textId="77777777" w:rsidTr="00B129BB">
        <w:trPr>
          <w:trHeight w:val="478"/>
          <w:ins w:id="720"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5A9BE3" w14:textId="77777777" w:rsidR="0097231D" w:rsidRPr="007846AD" w:rsidRDefault="0097231D" w:rsidP="0097231D">
            <w:pPr>
              <w:spacing w:after="0"/>
              <w:rPr>
                <w:ins w:id="721" w:author="Nokia" w:date="2024-03-31T11:45:00Z"/>
                <w:rFonts w:ascii="Arial" w:eastAsia="SimSun" w:hAnsi="Arial" w:cs="Arial"/>
                <w:sz w:val="18"/>
                <w:szCs w:val="18"/>
                <w:lang w:val="en-US" w:eastAsia="zh-CN"/>
              </w:rPr>
            </w:pPr>
            <w:ins w:id="722"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E1B5ADC" w14:textId="270EB903" w:rsidR="0097231D" w:rsidRPr="007846AD" w:rsidRDefault="0097231D" w:rsidP="0097231D">
            <w:pPr>
              <w:spacing w:after="0"/>
              <w:jc w:val="center"/>
              <w:rPr>
                <w:ins w:id="723" w:author="Nokia" w:date="2024-03-31T11:45:00Z"/>
                <w:rFonts w:ascii="Arial" w:eastAsia="SimSun" w:hAnsi="Arial" w:cs="Arial"/>
                <w:sz w:val="18"/>
                <w:szCs w:val="18"/>
                <w:lang w:val="en-US" w:eastAsia="zh-CN"/>
              </w:rPr>
            </w:pPr>
            <w:ins w:id="724" w:author="Nokia" w:date="2024-04-02T09:32: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A798C74" w14:textId="7823BC9F" w:rsidR="0097231D" w:rsidRPr="007846AD" w:rsidRDefault="0097231D" w:rsidP="0097231D">
            <w:pPr>
              <w:spacing w:after="0"/>
              <w:jc w:val="center"/>
              <w:rPr>
                <w:ins w:id="725" w:author="Nokia" w:date="2024-03-31T11:45:00Z"/>
                <w:rFonts w:ascii="Arial" w:eastAsia="SimSun" w:hAnsi="Arial" w:cs="Arial"/>
                <w:sz w:val="18"/>
                <w:szCs w:val="18"/>
                <w:lang w:val="en-US" w:eastAsia="zh-CN"/>
              </w:rPr>
            </w:pPr>
            <w:ins w:id="726" w:author="Nokia" w:date="2024-04-02T09:32: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40E1284" w14:textId="681E1FB8" w:rsidR="0097231D" w:rsidRPr="007846AD" w:rsidRDefault="0097231D" w:rsidP="0097231D">
            <w:pPr>
              <w:spacing w:after="0"/>
              <w:jc w:val="center"/>
              <w:rPr>
                <w:ins w:id="727" w:author="Nokia" w:date="2024-03-31T11:45:00Z"/>
                <w:rFonts w:ascii="Arial" w:eastAsia="SimSun" w:hAnsi="Arial" w:cs="Arial"/>
                <w:sz w:val="18"/>
                <w:szCs w:val="18"/>
                <w:lang w:val="en-US" w:eastAsia="zh-CN"/>
              </w:rPr>
            </w:pPr>
            <w:ins w:id="728" w:author="Nokia" w:date="2024-04-02T09:32: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AE8F34C" w14:textId="1778B1F7" w:rsidR="0097231D" w:rsidRPr="007846AD" w:rsidRDefault="0097231D" w:rsidP="0097231D">
            <w:pPr>
              <w:spacing w:after="0"/>
              <w:jc w:val="center"/>
              <w:rPr>
                <w:ins w:id="729" w:author="Nokia" w:date="2024-03-31T11:45:00Z"/>
                <w:rFonts w:ascii="Arial" w:eastAsia="SimSun" w:hAnsi="Arial" w:cs="Arial"/>
                <w:sz w:val="18"/>
                <w:szCs w:val="18"/>
                <w:lang w:val="en-US" w:eastAsia="zh-CN"/>
              </w:rPr>
            </w:pPr>
            <w:ins w:id="730" w:author="Nokia" w:date="2024-04-02T09:32:00Z">
              <w:r>
                <w:rPr>
                  <w:rFonts w:ascii="Arial" w:hAnsi="Arial" w:cs="Arial"/>
                  <w:color w:val="000000"/>
                  <w:sz w:val="16"/>
                  <w:szCs w:val="16"/>
                </w:rPr>
                <w:t>|2*fy_high + 3*fx_high|</w:t>
              </w:r>
            </w:ins>
          </w:p>
        </w:tc>
      </w:tr>
      <w:tr w:rsidR="0097231D" w:rsidRPr="007846AD" w14:paraId="27E91A0A" w14:textId="77777777" w:rsidTr="00B129BB">
        <w:trPr>
          <w:trHeight w:val="478"/>
          <w:ins w:id="731" w:author="Nokia" w:date="2024-03-31T11:45: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044DECB4" w14:textId="77777777" w:rsidR="0097231D" w:rsidRPr="007846AD" w:rsidRDefault="0097231D" w:rsidP="0097231D">
            <w:pPr>
              <w:spacing w:after="0"/>
              <w:rPr>
                <w:ins w:id="732" w:author="Nokia" w:date="2024-03-31T11:45:00Z"/>
                <w:rFonts w:ascii="Arial" w:eastAsia="SimSun" w:hAnsi="Arial" w:cs="Arial"/>
                <w:sz w:val="18"/>
                <w:szCs w:val="18"/>
                <w:lang w:val="en-US" w:eastAsia="zh-CN"/>
              </w:rPr>
            </w:pPr>
            <w:ins w:id="733"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0000"/>
            <w:noWrap/>
            <w:vAlign w:val="center"/>
            <w:hideMark/>
          </w:tcPr>
          <w:p w14:paraId="3C7E75AE" w14:textId="737F2547" w:rsidR="0097231D" w:rsidRPr="007846AD" w:rsidRDefault="0097231D" w:rsidP="0097231D">
            <w:pPr>
              <w:spacing w:after="0"/>
              <w:jc w:val="center"/>
              <w:rPr>
                <w:ins w:id="734" w:author="Nokia" w:date="2024-03-31T11:45:00Z"/>
                <w:rFonts w:ascii="Arial" w:eastAsia="SimSun" w:hAnsi="Arial" w:cs="Arial"/>
                <w:sz w:val="18"/>
                <w:szCs w:val="18"/>
                <w:lang w:val="en-US" w:eastAsia="zh-CN"/>
              </w:rPr>
            </w:pPr>
            <w:ins w:id="735" w:author="Nokia" w:date="2024-04-02T09:32:00Z">
              <w:r>
                <w:rPr>
                  <w:rFonts w:ascii="Arial" w:hAnsi="Arial" w:cs="Arial"/>
                  <w:color w:val="000000"/>
                  <w:sz w:val="16"/>
                  <w:szCs w:val="16"/>
                </w:rPr>
                <w:t>3878</w:t>
              </w:r>
            </w:ins>
          </w:p>
        </w:tc>
        <w:tc>
          <w:tcPr>
            <w:tcW w:w="1696" w:type="dxa"/>
            <w:tcBorders>
              <w:top w:val="nil"/>
              <w:left w:val="nil"/>
              <w:bottom w:val="single" w:sz="4" w:space="0" w:color="auto"/>
              <w:right w:val="single" w:sz="4" w:space="0" w:color="auto"/>
            </w:tcBorders>
            <w:shd w:val="clear" w:color="auto" w:fill="FF0000"/>
            <w:noWrap/>
            <w:vAlign w:val="center"/>
            <w:hideMark/>
          </w:tcPr>
          <w:p w14:paraId="5A756834" w14:textId="1C9EF248" w:rsidR="0097231D" w:rsidRPr="007846AD" w:rsidRDefault="0097231D" w:rsidP="0097231D">
            <w:pPr>
              <w:spacing w:after="0"/>
              <w:jc w:val="center"/>
              <w:rPr>
                <w:ins w:id="736" w:author="Nokia" w:date="2024-03-31T11:45:00Z"/>
                <w:rFonts w:ascii="Arial" w:eastAsia="SimSun" w:hAnsi="Arial" w:cs="Arial"/>
                <w:sz w:val="18"/>
                <w:szCs w:val="18"/>
                <w:lang w:val="en-US" w:eastAsia="zh-CN"/>
              </w:rPr>
            </w:pPr>
            <w:ins w:id="737" w:author="Nokia" w:date="2024-04-02T09:32:00Z">
              <w:r>
                <w:rPr>
                  <w:rFonts w:ascii="Arial" w:hAnsi="Arial" w:cs="Arial"/>
                  <w:color w:val="000000"/>
                  <w:sz w:val="16"/>
                  <w:szCs w:val="16"/>
                </w:rPr>
                <w:t>4043</w:t>
              </w:r>
            </w:ins>
          </w:p>
        </w:tc>
        <w:tc>
          <w:tcPr>
            <w:tcW w:w="1620" w:type="dxa"/>
            <w:tcBorders>
              <w:top w:val="nil"/>
              <w:left w:val="nil"/>
              <w:bottom w:val="single" w:sz="4" w:space="0" w:color="auto"/>
              <w:right w:val="single" w:sz="4" w:space="0" w:color="auto"/>
            </w:tcBorders>
            <w:shd w:val="clear" w:color="000000" w:fill="FFC000"/>
            <w:noWrap/>
            <w:vAlign w:val="center"/>
            <w:hideMark/>
          </w:tcPr>
          <w:p w14:paraId="652B847B" w14:textId="4FC5771C" w:rsidR="0097231D" w:rsidRPr="007846AD" w:rsidRDefault="0097231D" w:rsidP="0097231D">
            <w:pPr>
              <w:spacing w:after="0"/>
              <w:jc w:val="center"/>
              <w:rPr>
                <w:ins w:id="738" w:author="Nokia" w:date="2024-03-31T11:45:00Z"/>
                <w:rFonts w:ascii="Arial" w:eastAsia="SimSun" w:hAnsi="Arial" w:cs="Arial"/>
                <w:sz w:val="18"/>
                <w:szCs w:val="18"/>
                <w:lang w:val="en-US" w:eastAsia="zh-CN"/>
              </w:rPr>
            </w:pPr>
            <w:ins w:id="739" w:author="Nokia" w:date="2024-04-02T09:32:00Z">
              <w:r>
                <w:rPr>
                  <w:rFonts w:ascii="Arial" w:hAnsi="Arial" w:cs="Arial"/>
                  <w:color w:val="000000"/>
                  <w:sz w:val="16"/>
                  <w:szCs w:val="16"/>
                </w:rPr>
                <w:t>3757</w:t>
              </w:r>
            </w:ins>
          </w:p>
        </w:tc>
        <w:tc>
          <w:tcPr>
            <w:tcW w:w="1696" w:type="dxa"/>
            <w:tcBorders>
              <w:top w:val="nil"/>
              <w:left w:val="nil"/>
              <w:bottom w:val="single" w:sz="4" w:space="0" w:color="auto"/>
              <w:right w:val="single" w:sz="4" w:space="0" w:color="auto"/>
            </w:tcBorders>
            <w:shd w:val="clear" w:color="000000" w:fill="FFC000"/>
            <w:noWrap/>
            <w:vAlign w:val="center"/>
            <w:hideMark/>
          </w:tcPr>
          <w:p w14:paraId="51864A9C" w14:textId="2A0EE53B" w:rsidR="0097231D" w:rsidRPr="007846AD" w:rsidRDefault="0097231D" w:rsidP="0097231D">
            <w:pPr>
              <w:spacing w:after="0"/>
              <w:jc w:val="center"/>
              <w:rPr>
                <w:ins w:id="740" w:author="Nokia" w:date="2024-03-31T11:45:00Z"/>
                <w:rFonts w:ascii="Arial" w:eastAsia="SimSun" w:hAnsi="Arial" w:cs="Arial"/>
                <w:sz w:val="18"/>
                <w:szCs w:val="18"/>
                <w:lang w:val="en-US" w:eastAsia="zh-CN"/>
              </w:rPr>
            </w:pPr>
            <w:ins w:id="741" w:author="Nokia" w:date="2024-04-02T09:32:00Z">
              <w:r>
                <w:rPr>
                  <w:rFonts w:ascii="Arial" w:hAnsi="Arial" w:cs="Arial"/>
                  <w:color w:val="000000"/>
                  <w:sz w:val="16"/>
                  <w:szCs w:val="16"/>
                </w:rPr>
                <w:t>3942</w:t>
              </w:r>
            </w:ins>
          </w:p>
        </w:tc>
      </w:tr>
    </w:tbl>
    <w:p w14:paraId="3498C388" w14:textId="77777777" w:rsidR="009C3160" w:rsidRDefault="009C3160" w:rsidP="009C3160">
      <w:pPr>
        <w:rPr>
          <w:ins w:id="742" w:author="Nokia" w:date="2024-03-31T11:45:00Z"/>
          <w:iCs/>
          <w:color w:val="000000" w:themeColor="text1"/>
        </w:rPr>
      </w:pPr>
    </w:p>
    <w:p w14:paraId="63920056" w14:textId="77777777" w:rsidR="009C3160" w:rsidRPr="00F672D7" w:rsidRDefault="009C3160" w:rsidP="009C3160">
      <w:pPr>
        <w:rPr>
          <w:ins w:id="743" w:author="Nokia" w:date="2024-03-31T11:45:00Z"/>
          <w:iCs/>
          <w:color w:val="000000" w:themeColor="text1"/>
        </w:rPr>
      </w:pPr>
      <w:ins w:id="744" w:author="Nokia" w:date="2024-03-31T11:45:00Z">
        <w:r w:rsidRPr="00F672D7">
          <w:rPr>
            <w:iCs/>
            <w:color w:val="000000" w:themeColor="text1"/>
          </w:rPr>
          <w:t>Based on the calculation, we identify the following interference impact:</w:t>
        </w:r>
      </w:ins>
    </w:p>
    <w:p w14:paraId="7323CB77" w14:textId="77777777" w:rsidR="009C3160" w:rsidRPr="008E68E0" w:rsidRDefault="009C3160" w:rsidP="009C3160">
      <w:pPr>
        <w:rPr>
          <w:ins w:id="745" w:author="Nokia" w:date="2024-03-31T11:45:00Z"/>
          <w:iCs/>
          <w:color w:val="000000" w:themeColor="text1"/>
        </w:rPr>
      </w:pPr>
      <w:ins w:id="746" w:author="Nokia" w:date="2024-03-31T11:45: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w:t>
        </w:r>
        <w:r>
          <w:rPr>
            <w:iCs/>
            <w:color w:val="000000" w:themeColor="text1"/>
          </w:rPr>
          <w:t>78</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5</w:t>
        </w:r>
        <w:r w:rsidRPr="008E68E0">
          <w:rPr>
            <w:iCs/>
            <w:color w:val="000000" w:themeColor="text1"/>
          </w:rPr>
          <w:t>.</w:t>
        </w:r>
      </w:ins>
    </w:p>
    <w:p w14:paraId="3F418778" w14:textId="77777777" w:rsidR="009C3160" w:rsidRDefault="009C3160" w:rsidP="009C3160">
      <w:pPr>
        <w:pStyle w:val="TH"/>
        <w:rPr>
          <w:ins w:id="747" w:author="Nokia" w:date="2024-03-31T11:45:00Z"/>
          <w:iCs/>
          <w:color w:val="000000" w:themeColor="text1"/>
        </w:rPr>
      </w:pPr>
      <w:ins w:id="748" w:author="Nokia" w:date="2024-03-31T11:45:00Z">
        <w:r w:rsidRPr="00980E3D">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_n</w:t>
        </w:r>
        <w:r>
          <w:t>78</w:t>
        </w:r>
      </w:ins>
    </w:p>
    <w:tbl>
      <w:tblPr>
        <w:tblW w:w="6995" w:type="dxa"/>
        <w:tblInd w:w="-10" w:type="dxa"/>
        <w:tblLook w:val="04A0" w:firstRow="1" w:lastRow="0" w:firstColumn="1" w:lastColumn="0" w:noHBand="0" w:noVBand="1"/>
      </w:tblPr>
      <w:tblGrid>
        <w:gridCol w:w="1970"/>
        <w:gridCol w:w="1307"/>
        <w:gridCol w:w="1189"/>
        <w:gridCol w:w="1307"/>
        <w:gridCol w:w="1222"/>
      </w:tblGrid>
      <w:tr w:rsidR="009C3160" w:rsidRPr="007846AD" w14:paraId="1746622E" w14:textId="77777777" w:rsidTr="00B129BB">
        <w:trPr>
          <w:trHeight w:val="362"/>
          <w:ins w:id="749" w:author="Nokia" w:date="2024-03-31T11:45: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FF6EE85" w14:textId="77777777" w:rsidR="009C3160" w:rsidRPr="007846AD" w:rsidRDefault="009C3160" w:rsidP="00B129BB">
            <w:pPr>
              <w:spacing w:after="0"/>
              <w:jc w:val="center"/>
              <w:rPr>
                <w:ins w:id="750" w:author="Nokia" w:date="2024-03-31T11:45:00Z"/>
                <w:rFonts w:ascii="Arial" w:eastAsia="SimSun" w:hAnsi="Arial" w:cs="Arial"/>
                <w:b/>
                <w:bCs/>
                <w:sz w:val="18"/>
                <w:szCs w:val="18"/>
                <w:lang w:val="en-US" w:eastAsia="zh-CN"/>
              </w:rPr>
            </w:pPr>
            <w:ins w:id="751" w:author="Nokia" w:date="2024-03-31T11:45: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4F293BAF" w14:textId="77777777" w:rsidR="009C3160" w:rsidRPr="007846AD" w:rsidRDefault="009C3160" w:rsidP="00B129BB">
            <w:pPr>
              <w:spacing w:after="0"/>
              <w:jc w:val="center"/>
              <w:rPr>
                <w:ins w:id="752" w:author="Nokia" w:date="2024-03-31T11:45:00Z"/>
                <w:rFonts w:ascii="Arial" w:eastAsia="SimSun" w:hAnsi="Arial" w:cs="Arial"/>
                <w:b/>
                <w:bCs/>
                <w:sz w:val="18"/>
                <w:szCs w:val="18"/>
                <w:lang w:val="en-US" w:eastAsia="zh-CN"/>
              </w:rPr>
            </w:pPr>
            <w:ins w:id="753" w:author="Nokia" w:date="2024-03-31T11:45: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7BE37A78" w14:textId="77777777" w:rsidR="009C3160" w:rsidRPr="007846AD" w:rsidRDefault="009C3160" w:rsidP="00B129BB">
            <w:pPr>
              <w:spacing w:after="0"/>
              <w:jc w:val="center"/>
              <w:rPr>
                <w:ins w:id="754" w:author="Nokia" w:date="2024-03-31T11:45:00Z"/>
                <w:rFonts w:ascii="Arial" w:eastAsia="SimSun" w:hAnsi="Arial" w:cs="Arial"/>
                <w:b/>
                <w:bCs/>
                <w:sz w:val="18"/>
                <w:szCs w:val="18"/>
                <w:lang w:val="en-US" w:eastAsia="zh-CN"/>
              </w:rPr>
            </w:pPr>
            <w:ins w:id="755" w:author="Nokia" w:date="2024-03-31T11:45: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60DE3BE3" w14:textId="77777777" w:rsidR="009C3160" w:rsidRPr="007846AD" w:rsidRDefault="009C3160" w:rsidP="00B129BB">
            <w:pPr>
              <w:spacing w:after="0"/>
              <w:jc w:val="center"/>
              <w:rPr>
                <w:ins w:id="756" w:author="Nokia" w:date="2024-03-31T11:45:00Z"/>
                <w:rFonts w:ascii="Arial" w:eastAsia="SimSun" w:hAnsi="Arial" w:cs="Arial"/>
                <w:b/>
                <w:bCs/>
                <w:sz w:val="18"/>
                <w:szCs w:val="18"/>
                <w:lang w:val="en-US" w:eastAsia="zh-CN"/>
              </w:rPr>
            </w:pPr>
            <w:ins w:id="757" w:author="Nokia" w:date="2024-03-31T11:45: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48AC5BB1" w14:textId="77777777" w:rsidR="009C3160" w:rsidRPr="007846AD" w:rsidRDefault="009C3160" w:rsidP="00B129BB">
            <w:pPr>
              <w:spacing w:after="0"/>
              <w:jc w:val="center"/>
              <w:rPr>
                <w:ins w:id="758" w:author="Nokia" w:date="2024-03-31T11:45:00Z"/>
                <w:rFonts w:ascii="Arial" w:eastAsia="SimSun" w:hAnsi="Arial" w:cs="Arial"/>
                <w:b/>
                <w:bCs/>
                <w:sz w:val="18"/>
                <w:szCs w:val="18"/>
                <w:lang w:val="en-US" w:eastAsia="zh-CN"/>
              </w:rPr>
            </w:pPr>
            <w:ins w:id="759" w:author="Nokia" w:date="2024-03-31T11:45:00Z">
              <w:r w:rsidRPr="007846AD">
                <w:rPr>
                  <w:rFonts w:ascii="Arial" w:eastAsia="SimSun" w:hAnsi="Arial" w:cs="Arial"/>
                  <w:b/>
                  <w:bCs/>
                  <w:sz w:val="18"/>
                  <w:szCs w:val="18"/>
                  <w:lang w:val="en-US" w:eastAsia="zh-CN"/>
                </w:rPr>
                <w:t>fy_high</w:t>
              </w:r>
            </w:ins>
          </w:p>
        </w:tc>
      </w:tr>
      <w:tr w:rsidR="009C3160" w:rsidRPr="007846AD" w14:paraId="2B20447A" w14:textId="77777777" w:rsidTr="00B129BB">
        <w:trPr>
          <w:trHeight w:val="362"/>
          <w:ins w:id="760"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2314021" w14:textId="77777777" w:rsidR="009C3160" w:rsidRPr="007846AD" w:rsidRDefault="009C3160" w:rsidP="00B129BB">
            <w:pPr>
              <w:spacing w:after="0"/>
              <w:rPr>
                <w:ins w:id="761" w:author="Nokia" w:date="2024-03-31T11:45:00Z"/>
                <w:rFonts w:ascii="Arial" w:eastAsia="SimSun" w:hAnsi="Arial" w:cs="Arial"/>
                <w:sz w:val="18"/>
                <w:szCs w:val="18"/>
                <w:lang w:val="en-US" w:eastAsia="zh-CN"/>
              </w:rPr>
            </w:pPr>
            <w:ins w:id="762" w:author="Nokia" w:date="2024-03-31T11:45: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3675D50E" w14:textId="77777777" w:rsidR="009C3160" w:rsidRPr="007846AD" w:rsidRDefault="009C3160" w:rsidP="00B129BB">
            <w:pPr>
              <w:spacing w:after="0"/>
              <w:jc w:val="center"/>
              <w:rPr>
                <w:ins w:id="763" w:author="Nokia" w:date="2024-03-31T11:45:00Z"/>
                <w:rFonts w:ascii="Arial" w:eastAsia="SimSun" w:hAnsi="Arial" w:cs="Arial"/>
                <w:sz w:val="18"/>
                <w:szCs w:val="18"/>
                <w:lang w:val="en-US" w:eastAsia="zh-CN"/>
              </w:rPr>
            </w:pPr>
            <w:ins w:id="764" w:author="Nokia" w:date="2024-03-31T11:45: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617B543A" w14:textId="77777777" w:rsidR="009C3160" w:rsidRPr="007846AD" w:rsidRDefault="009C3160" w:rsidP="00B129BB">
            <w:pPr>
              <w:spacing w:after="0"/>
              <w:jc w:val="center"/>
              <w:rPr>
                <w:ins w:id="765" w:author="Nokia" w:date="2024-03-31T11:45:00Z"/>
                <w:rFonts w:ascii="Arial" w:eastAsia="SimSun" w:hAnsi="Arial" w:cs="Arial"/>
                <w:sz w:val="18"/>
                <w:szCs w:val="18"/>
                <w:lang w:val="en-US" w:eastAsia="zh-CN"/>
              </w:rPr>
            </w:pPr>
            <w:ins w:id="766" w:author="Nokia" w:date="2024-03-31T11:45: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535B1341" w14:textId="77777777" w:rsidR="009C3160" w:rsidRPr="007846AD" w:rsidRDefault="009C3160" w:rsidP="00B129BB">
            <w:pPr>
              <w:spacing w:after="0"/>
              <w:jc w:val="center"/>
              <w:rPr>
                <w:ins w:id="767" w:author="Nokia" w:date="2024-03-31T11:45:00Z"/>
                <w:rFonts w:ascii="Arial" w:eastAsia="SimSun" w:hAnsi="Arial" w:cs="Arial"/>
                <w:sz w:val="18"/>
                <w:szCs w:val="18"/>
                <w:lang w:val="en-US" w:eastAsia="zh-CN"/>
              </w:rPr>
            </w:pPr>
            <w:ins w:id="768" w:author="Nokia" w:date="2024-03-31T11:45:00Z">
              <w:r>
                <w:rPr>
                  <w:rFonts w:ascii="Arial" w:eastAsia="SimSun" w:hAnsi="Arial" w:cs="Arial"/>
                  <w:sz w:val="18"/>
                  <w:szCs w:val="18"/>
                  <w:lang w:val="en-US" w:eastAsia="zh-CN"/>
                </w:rPr>
                <w:t>3300</w:t>
              </w:r>
            </w:ins>
          </w:p>
        </w:tc>
        <w:tc>
          <w:tcPr>
            <w:tcW w:w="1222" w:type="dxa"/>
            <w:tcBorders>
              <w:top w:val="nil"/>
              <w:left w:val="nil"/>
              <w:bottom w:val="single" w:sz="4" w:space="0" w:color="auto"/>
              <w:right w:val="single" w:sz="4" w:space="0" w:color="auto"/>
            </w:tcBorders>
            <w:shd w:val="clear" w:color="000000" w:fill="FFFF00"/>
            <w:noWrap/>
            <w:vAlign w:val="center"/>
            <w:hideMark/>
          </w:tcPr>
          <w:p w14:paraId="67FE8AD0" w14:textId="77777777" w:rsidR="009C3160" w:rsidRPr="007846AD" w:rsidRDefault="009C3160" w:rsidP="00B129BB">
            <w:pPr>
              <w:spacing w:after="0"/>
              <w:jc w:val="center"/>
              <w:rPr>
                <w:ins w:id="769" w:author="Nokia" w:date="2024-03-31T11:45:00Z"/>
                <w:rFonts w:ascii="Arial" w:eastAsia="SimSun" w:hAnsi="Arial" w:cs="Arial"/>
                <w:sz w:val="18"/>
                <w:szCs w:val="18"/>
                <w:lang w:val="en-US" w:eastAsia="zh-CN"/>
              </w:rPr>
            </w:pPr>
            <w:ins w:id="770" w:author="Nokia" w:date="2024-03-31T11:45:00Z">
              <w:r>
                <w:rPr>
                  <w:rFonts w:ascii="Arial" w:eastAsia="SimSun" w:hAnsi="Arial" w:cs="Arial"/>
                  <w:sz w:val="18"/>
                  <w:szCs w:val="18"/>
                  <w:lang w:val="en-US" w:eastAsia="zh-CN"/>
                </w:rPr>
                <w:t>3800</w:t>
              </w:r>
            </w:ins>
          </w:p>
        </w:tc>
      </w:tr>
      <w:tr w:rsidR="009C3160" w:rsidRPr="007846AD" w14:paraId="19F0CD3C" w14:textId="77777777" w:rsidTr="00B129BB">
        <w:trPr>
          <w:trHeight w:val="362"/>
          <w:ins w:id="771" w:author="Nokia" w:date="2024-03-31T11:45: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0FEFB9EA" w14:textId="77777777" w:rsidR="009C3160" w:rsidRPr="007846AD" w:rsidRDefault="009C3160" w:rsidP="00B129BB">
            <w:pPr>
              <w:spacing w:after="0"/>
              <w:jc w:val="center"/>
              <w:rPr>
                <w:ins w:id="772" w:author="Nokia" w:date="2024-03-31T11:45:00Z"/>
                <w:rFonts w:ascii="Arial" w:eastAsia="SimSun" w:hAnsi="Arial" w:cs="Arial"/>
                <w:sz w:val="18"/>
                <w:szCs w:val="18"/>
                <w:lang w:val="en-US" w:eastAsia="zh-CN"/>
              </w:rPr>
            </w:pPr>
            <w:ins w:id="773" w:author="Nokia" w:date="2024-03-31T11:45: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7ABC0552" w14:textId="77777777" w:rsidR="009C3160" w:rsidRPr="007846AD" w:rsidRDefault="009C3160" w:rsidP="00B129BB">
            <w:pPr>
              <w:spacing w:after="0"/>
              <w:jc w:val="center"/>
              <w:rPr>
                <w:ins w:id="774" w:author="Nokia" w:date="2024-03-31T11:45:00Z"/>
                <w:rFonts w:ascii="Arial" w:eastAsia="SimSun" w:hAnsi="Arial" w:cs="Arial"/>
                <w:sz w:val="18"/>
                <w:szCs w:val="18"/>
                <w:lang w:val="en-US" w:eastAsia="zh-CN"/>
              </w:rPr>
            </w:pPr>
            <w:ins w:id="775" w:author="Nokia" w:date="2024-03-31T11:45:00Z">
              <w:r w:rsidRPr="00BA300E">
                <w:t>869</w:t>
              </w:r>
            </w:ins>
          </w:p>
        </w:tc>
        <w:tc>
          <w:tcPr>
            <w:tcW w:w="1189" w:type="dxa"/>
            <w:tcBorders>
              <w:top w:val="nil"/>
              <w:left w:val="nil"/>
              <w:bottom w:val="single" w:sz="4" w:space="0" w:color="auto"/>
              <w:right w:val="single" w:sz="4" w:space="0" w:color="auto"/>
            </w:tcBorders>
            <w:shd w:val="clear" w:color="000000" w:fill="FFFF00"/>
            <w:noWrap/>
            <w:vAlign w:val="center"/>
            <w:hideMark/>
          </w:tcPr>
          <w:p w14:paraId="1A25074A" w14:textId="77777777" w:rsidR="009C3160" w:rsidRPr="007846AD" w:rsidRDefault="009C3160" w:rsidP="00B129BB">
            <w:pPr>
              <w:spacing w:after="0"/>
              <w:jc w:val="center"/>
              <w:rPr>
                <w:ins w:id="776" w:author="Nokia" w:date="2024-03-31T11:45:00Z"/>
                <w:rFonts w:ascii="Arial" w:eastAsia="SimSun" w:hAnsi="Arial" w:cs="Arial"/>
                <w:sz w:val="18"/>
                <w:szCs w:val="18"/>
                <w:lang w:val="en-US" w:eastAsia="zh-CN"/>
              </w:rPr>
            </w:pPr>
            <w:ins w:id="777" w:author="Nokia" w:date="2024-03-31T11:45:00Z">
              <w:r w:rsidRPr="00BA300E">
                <w:t>894</w:t>
              </w:r>
            </w:ins>
          </w:p>
        </w:tc>
        <w:tc>
          <w:tcPr>
            <w:tcW w:w="1307" w:type="dxa"/>
            <w:tcBorders>
              <w:top w:val="nil"/>
              <w:left w:val="nil"/>
              <w:bottom w:val="nil"/>
              <w:right w:val="nil"/>
            </w:tcBorders>
            <w:shd w:val="clear" w:color="auto" w:fill="auto"/>
            <w:noWrap/>
            <w:vAlign w:val="bottom"/>
            <w:hideMark/>
          </w:tcPr>
          <w:p w14:paraId="199555F6" w14:textId="77777777" w:rsidR="009C3160" w:rsidRPr="007846AD" w:rsidRDefault="009C3160" w:rsidP="00B129BB">
            <w:pPr>
              <w:spacing w:after="0"/>
              <w:jc w:val="center"/>
              <w:rPr>
                <w:ins w:id="778" w:author="Nokia" w:date="2024-03-31T11:45: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110F7B10" w14:textId="77777777" w:rsidR="009C3160" w:rsidRPr="007846AD" w:rsidRDefault="009C3160" w:rsidP="00B129BB">
            <w:pPr>
              <w:spacing w:after="0"/>
              <w:rPr>
                <w:ins w:id="779" w:author="Nokia" w:date="2024-03-31T11:45:00Z"/>
                <w:lang w:val="en-US" w:eastAsia="zh-CN"/>
              </w:rPr>
            </w:pPr>
          </w:p>
        </w:tc>
      </w:tr>
    </w:tbl>
    <w:p w14:paraId="45FE4805" w14:textId="77777777" w:rsidR="009C3160" w:rsidRDefault="009C3160" w:rsidP="009C3160">
      <w:pPr>
        <w:rPr>
          <w:ins w:id="780" w:author="Nokia" w:date="2024-03-31T11:45: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9C3160" w:rsidRPr="007846AD" w14:paraId="218A1D68" w14:textId="77777777" w:rsidTr="00B129BB">
        <w:trPr>
          <w:trHeight w:val="478"/>
          <w:ins w:id="781" w:author="Nokia" w:date="2024-03-31T11:45: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71DBDC2" w14:textId="77777777" w:rsidR="009C3160" w:rsidRPr="007846AD" w:rsidRDefault="009C3160" w:rsidP="00B129BB">
            <w:pPr>
              <w:spacing w:after="0"/>
              <w:jc w:val="center"/>
              <w:rPr>
                <w:ins w:id="782" w:author="Nokia" w:date="2024-03-31T11:45:00Z"/>
                <w:rFonts w:ascii="Arial" w:eastAsia="SimSun" w:hAnsi="Arial" w:cs="Arial"/>
                <w:b/>
                <w:bCs/>
                <w:sz w:val="18"/>
                <w:szCs w:val="18"/>
                <w:lang w:val="en-US" w:eastAsia="zh-CN"/>
              </w:rPr>
            </w:pPr>
            <w:ins w:id="783" w:author="Nokia" w:date="2024-03-31T11:45: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B05A26D" w14:textId="77777777" w:rsidR="009C3160" w:rsidRPr="007846AD" w:rsidRDefault="009C3160" w:rsidP="00B129BB">
            <w:pPr>
              <w:spacing w:after="0"/>
              <w:jc w:val="center"/>
              <w:rPr>
                <w:ins w:id="784" w:author="Nokia" w:date="2024-03-31T11:45:00Z"/>
                <w:rFonts w:ascii="Arial" w:eastAsia="SimSun" w:hAnsi="Arial" w:cs="Arial"/>
                <w:b/>
                <w:bCs/>
                <w:sz w:val="18"/>
                <w:szCs w:val="18"/>
                <w:lang w:val="en-US" w:eastAsia="zh-CN"/>
              </w:rPr>
            </w:pPr>
            <w:ins w:id="785" w:author="Nokia" w:date="2024-03-31T11:45: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02351F78" w14:textId="77777777" w:rsidR="009C3160" w:rsidRPr="007846AD" w:rsidRDefault="009C3160" w:rsidP="00B129BB">
            <w:pPr>
              <w:spacing w:after="0"/>
              <w:jc w:val="center"/>
              <w:rPr>
                <w:ins w:id="786" w:author="Nokia" w:date="2024-03-31T11:45:00Z"/>
                <w:rFonts w:ascii="Arial" w:eastAsia="SimSun" w:hAnsi="Arial" w:cs="Arial"/>
                <w:b/>
                <w:bCs/>
                <w:sz w:val="18"/>
                <w:szCs w:val="18"/>
                <w:lang w:val="en-US" w:eastAsia="zh-CN"/>
              </w:rPr>
            </w:pPr>
            <w:ins w:id="787" w:author="Nokia" w:date="2024-03-31T11:45: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4B04F956" w14:textId="77777777" w:rsidR="009C3160" w:rsidRPr="007846AD" w:rsidRDefault="009C3160" w:rsidP="00B129BB">
            <w:pPr>
              <w:spacing w:after="0"/>
              <w:jc w:val="center"/>
              <w:rPr>
                <w:ins w:id="788" w:author="Nokia" w:date="2024-03-31T11:45:00Z"/>
                <w:rFonts w:ascii="Arial" w:eastAsia="SimSun" w:hAnsi="Arial" w:cs="Arial"/>
                <w:b/>
                <w:bCs/>
                <w:sz w:val="18"/>
                <w:szCs w:val="18"/>
                <w:lang w:val="en-US" w:eastAsia="zh-CN"/>
              </w:rPr>
            </w:pPr>
            <w:ins w:id="789" w:author="Nokia" w:date="2024-03-31T11:45: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18DE41AC" w14:textId="77777777" w:rsidR="009C3160" w:rsidRPr="007846AD" w:rsidRDefault="009C3160" w:rsidP="00B129BB">
            <w:pPr>
              <w:spacing w:after="0"/>
              <w:jc w:val="center"/>
              <w:rPr>
                <w:ins w:id="790" w:author="Nokia" w:date="2024-03-31T11:45:00Z"/>
                <w:rFonts w:ascii="Arial" w:eastAsia="SimSun" w:hAnsi="Arial" w:cs="Arial"/>
                <w:b/>
                <w:bCs/>
                <w:sz w:val="18"/>
                <w:szCs w:val="18"/>
                <w:lang w:val="en-US" w:eastAsia="zh-CN"/>
              </w:rPr>
            </w:pPr>
            <w:ins w:id="791" w:author="Nokia" w:date="2024-03-31T11:45:00Z">
              <w:r w:rsidRPr="007846AD">
                <w:rPr>
                  <w:rFonts w:ascii="Arial" w:eastAsia="SimSun" w:hAnsi="Arial" w:cs="Arial"/>
                  <w:b/>
                  <w:bCs/>
                  <w:sz w:val="18"/>
                  <w:szCs w:val="18"/>
                  <w:lang w:val="en-US" w:eastAsia="zh-CN"/>
                </w:rPr>
                <w:t>fy_high</w:t>
              </w:r>
            </w:ins>
          </w:p>
        </w:tc>
      </w:tr>
      <w:tr w:rsidR="009C3160" w:rsidRPr="007846AD" w14:paraId="73C0936C" w14:textId="77777777" w:rsidTr="00B129BB">
        <w:trPr>
          <w:trHeight w:val="478"/>
          <w:ins w:id="792" w:author="Nokia" w:date="2024-03-31T11:45: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4A96E1EB" w14:textId="77777777" w:rsidR="009C3160" w:rsidRPr="007846AD" w:rsidRDefault="009C3160" w:rsidP="00B129BB">
            <w:pPr>
              <w:spacing w:after="0"/>
              <w:rPr>
                <w:ins w:id="793" w:author="Nokia" w:date="2024-03-31T11:45:00Z"/>
                <w:rFonts w:ascii="Arial" w:eastAsia="SimSun" w:hAnsi="Arial" w:cs="Arial"/>
                <w:sz w:val="18"/>
                <w:szCs w:val="18"/>
                <w:lang w:val="en-US" w:eastAsia="zh-CN"/>
              </w:rPr>
            </w:pPr>
            <w:ins w:id="794" w:author="Nokia" w:date="2024-03-31T11:45: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1965C49F" w14:textId="77777777" w:rsidR="009C3160" w:rsidRPr="007846AD" w:rsidRDefault="009C3160" w:rsidP="00B129BB">
            <w:pPr>
              <w:spacing w:after="0"/>
              <w:jc w:val="center"/>
              <w:rPr>
                <w:ins w:id="795" w:author="Nokia" w:date="2024-03-31T11:45:00Z"/>
                <w:rFonts w:ascii="Arial" w:eastAsia="SimSun" w:hAnsi="Arial" w:cs="Arial"/>
                <w:sz w:val="18"/>
                <w:szCs w:val="18"/>
                <w:lang w:val="en-US" w:eastAsia="zh-CN"/>
              </w:rPr>
            </w:pPr>
            <w:ins w:id="796" w:author="Nokia" w:date="2024-03-31T11:45: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7034CFD7" w14:textId="77777777" w:rsidR="009C3160" w:rsidRPr="007846AD" w:rsidRDefault="009C3160" w:rsidP="00B129BB">
            <w:pPr>
              <w:spacing w:after="0"/>
              <w:jc w:val="center"/>
              <w:rPr>
                <w:ins w:id="797" w:author="Nokia" w:date="2024-03-31T11:45:00Z"/>
                <w:rFonts w:ascii="Arial" w:eastAsia="SimSun" w:hAnsi="Arial" w:cs="Arial"/>
                <w:sz w:val="18"/>
                <w:szCs w:val="18"/>
                <w:lang w:val="en-US" w:eastAsia="zh-CN"/>
              </w:rPr>
            </w:pPr>
            <w:ins w:id="798" w:author="Nokia" w:date="2024-03-31T11:45: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35166145" w14:textId="77777777" w:rsidR="009C3160" w:rsidRPr="007846AD" w:rsidRDefault="009C3160" w:rsidP="00B129BB">
            <w:pPr>
              <w:spacing w:after="0"/>
              <w:jc w:val="center"/>
              <w:rPr>
                <w:ins w:id="799" w:author="Nokia" w:date="2024-03-31T11:45:00Z"/>
                <w:rFonts w:ascii="Arial" w:eastAsia="SimSun" w:hAnsi="Arial" w:cs="Arial"/>
                <w:sz w:val="18"/>
                <w:szCs w:val="18"/>
                <w:lang w:val="en-US" w:eastAsia="zh-CN"/>
              </w:rPr>
            </w:pPr>
            <w:ins w:id="800" w:author="Nokia" w:date="2024-03-31T11:45:00Z">
              <w:r>
                <w:rPr>
                  <w:rFonts w:ascii="Arial" w:eastAsia="SimSun" w:hAnsi="Arial" w:cs="Arial"/>
                  <w:sz w:val="18"/>
                  <w:szCs w:val="18"/>
                  <w:lang w:val="en-US" w:eastAsia="zh-CN"/>
                </w:rPr>
                <w:t>3300</w:t>
              </w:r>
            </w:ins>
          </w:p>
        </w:tc>
        <w:tc>
          <w:tcPr>
            <w:tcW w:w="1696" w:type="dxa"/>
            <w:tcBorders>
              <w:top w:val="nil"/>
              <w:left w:val="nil"/>
              <w:bottom w:val="single" w:sz="4" w:space="0" w:color="auto"/>
              <w:right w:val="single" w:sz="8" w:space="0" w:color="auto"/>
            </w:tcBorders>
            <w:shd w:val="clear" w:color="000000" w:fill="FFFF00"/>
            <w:noWrap/>
            <w:vAlign w:val="center"/>
            <w:hideMark/>
          </w:tcPr>
          <w:p w14:paraId="369E58C7" w14:textId="77777777" w:rsidR="009C3160" w:rsidRPr="007846AD" w:rsidRDefault="009C3160" w:rsidP="00B129BB">
            <w:pPr>
              <w:spacing w:after="0"/>
              <w:jc w:val="center"/>
              <w:rPr>
                <w:ins w:id="801" w:author="Nokia" w:date="2024-03-31T11:45:00Z"/>
                <w:rFonts w:ascii="Arial" w:eastAsia="SimSun" w:hAnsi="Arial" w:cs="Arial"/>
                <w:sz w:val="18"/>
                <w:szCs w:val="18"/>
                <w:lang w:val="en-US" w:eastAsia="zh-CN"/>
              </w:rPr>
            </w:pPr>
            <w:ins w:id="802" w:author="Nokia" w:date="2024-03-31T11:45:00Z">
              <w:r>
                <w:rPr>
                  <w:rFonts w:ascii="Arial" w:eastAsia="SimSun" w:hAnsi="Arial" w:cs="Arial"/>
                  <w:sz w:val="18"/>
                  <w:szCs w:val="18"/>
                  <w:lang w:val="en-US" w:eastAsia="zh-CN"/>
                </w:rPr>
                <w:t>3800</w:t>
              </w:r>
            </w:ins>
          </w:p>
        </w:tc>
      </w:tr>
      <w:tr w:rsidR="009C3160" w:rsidRPr="007846AD" w14:paraId="2DEF60A4" w14:textId="77777777" w:rsidTr="00B129BB">
        <w:trPr>
          <w:trHeight w:val="478"/>
          <w:ins w:id="803"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DE47ADD" w14:textId="77777777" w:rsidR="009C3160" w:rsidRPr="007846AD" w:rsidRDefault="009C3160" w:rsidP="00B129BB">
            <w:pPr>
              <w:spacing w:after="0"/>
              <w:rPr>
                <w:ins w:id="804" w:author="Nokia" w:date="2024-03-31T11:45:00Z"/>
                <w:rFonts w:ascii="Arial" w:eastAsia="SimSun" w:hAnsi="Arial" w:cs="Arial"/>
                <w:sz w:val="18"/>
                <w:szCs w:val="18"/>
                <w:lang w:val="en-US" w:eastAsia="zh-CN"/>
              </w:rPr>
            </w:pPr>
            <w:ins w:id="805"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14A4808" w14:textId="77777777" w:rsidR="009C3160" w:rsidRPr="007846AD" w:rsidRDefault="009C3160" w:rsidP="00B129BB">
            <w:pPr>
              <w:spacing w:after="0"/>
              <w:jc w:val="center"/>
              <w:rPr>
                <w:ins w:id="806" w:author="Nokia" w:date="2024-03-31T11:45:00Z"/>
                <w:rFonts w:ascii="Arial" w:eastAsia="SimSun" w:hAnsi="Arial" w:cs="Arial"/>
                <w:sz w:val="18"/>
                <w:szCs w:val="18"/>
                <w:lang w:val="en-US" w:eastAsia="zh-CN"/>
              </w:rPr>
            </w:pPr>
            <w:ins w:id="807" w:author="Nokia" w:date="2024-03-31T11:45: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9BA02EC" w14:textId="77777777" w:rsidR="009C3160" w:rsidRPr="007846AD" w:rsidRDefault="009C3160" w:rsidP="00B129BB">
            <w:pPr>
              <w:spacing w:after="0"/>
              <w:jc w:val="center"/>
              <w:rPr>
                <w:ins w:id="808" w:author="Nokia" w:date="2024-03-31T11:45:00Z"/>
                <w:rFonts w:ascii="Arial" w:eastAsia="SimSun" w:hAnsi="Arial" w:cs="Arial"/>
                <w:sz w:val="18"/>
                <w:szCs w:val="18"/>
                <w:lang w:val="en-US" w:eastAsia="zh-CN"/>
              </w:rPr>
            </w:pPr>
            <w:ins w:id="809" w:author="Nokia" w:date="2024-03-31T11:45: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00ECB11" w14:textId="77777777" w:rsidR="009C3160" w:rsidRPr="007846AD" w:rsidRDefault="009C3160" w:rsidP="00B129BB">
            <w:pPr>
              <w:spacing w:after="0"/>
              <w:jc w:val="center"/>
              <w:rPr>
                <w:ins w:id="810" w:author="Nokia" w:date="2024-03-31T11:45:00Z"/>
                <w:rFonts w:ascii="Arial" w:eastAsia="SimSun" w:hAnsi="Arial" w:cs="Arial"/>
                <w:sz w:val="18"/>
                <w:szCs w:val="18"/>
                <w:lang w:val="en-US" w:eastAsia="zh-CN"/>
              </w:rPr>
            </w:pPr>
            <w:ins w:id="811" w:author="Nokia" w:date="2024-03-31T11:45: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290F40D" w14:textId="77777777" w:rsidR="009C3160" w:rsidRPr="007846AD" w:rsidRDefault="009C3160" w:rsidP="00B129BB">
            <w:pPr>
              <w:spacing w:after="0"/>
              <w:jc w:val="center"/>
              <w:rPr>
                <w:ins w:id="812" w:author="Nokia" w:date="2024-03-31T11:45:00Z"/>
                <w:rFonts w:ascii="Arial" w:eastAsia="SimSun" w:hAnsi="Arial" w:cs="Arial"/>
                <w:sz w:val="18"/>
                <w:szCs w:val="18"/>
                <w:lang w:val="en-US" w:eastAsia="zh-CN"/>
              </w:rPr>
            </w:pPr>
            <w:ins w:id="813" w:author="Nokia" w:date="2024-03-31T11:45:00Z">
              <w:r w:rsidRPr="007846AD">
                <w:rPr>
                  <w:rFonts w:ascii="Arial" w:eastAsia="SimSun" w:hAnsi="Arial" w:cs="Arial"/>
                  <w:sz w:val="18"/>
                  <w:szCs w:val="18"/>
                  <w:lang w:val="en-US" w:eastAsia="zh-CN"/>
                </w:rPr>
                <w:t>2* fy_high</w:t>
              </w:r>
            </w:ins>
          </w:p>
        </w:tc>
      </w:tr>
      <w:tr w:rsidR="009C3160" w:rsidRPr="007846AD" w14:paraId="61F3815E" w14:textId="77777777" w:rsidTr="00B129BB">
        <w:trPr>
          <w:trHeight w:val="478"/>
          <w:ins w:id="814" w:author="Nokia" w:date="2024-03-31T11:45: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535B4177" w14:textId="77777777" w:rsidR="009C3160" w:rsidRPr="007846AD" w:rsidRDefault="009C3160" w:rsidP="00B129BB">
            <w:pPr>
              <w:spacing w:after="0"/>
              <w:rPr>
                <w:ins w:id="815" w:author="Nokia" w:date="2024-03-31T11:45:00Z"/>
                <w:rFonts w:ascii="Arial" w:eastAsia="SimSun" w:hAnsi="Arial" w:cs="Arial"/>
                <w:sz w:val="18"/>
                <w:szCs w:val="18"/>
                <w:lang w:val="en-US" w:eastAsia="zh-CN"/>
              </w:rPr>
            </w:pPr>
            <w:ins w:id="816"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6EEB582B" w14:textId="77777777" w:rsidR="009C3160" w:rsidRPr="007846AD" w:rsidRDefault="009C3160" w:rsidP="00B129BB">
            <w:pPr>
              <w:spacing w:after="0"/>
              <w:jc w:val="center"/>
              <w:rPr>
                <w:ins w:id="817" w:author="Nokia" w:date="2024-03-31T11:45:00Z"/>
                <w:rFonts w:ascii="Arial" w:eastAsia="SimSun" w:hAnsi="Arial" w:cs="Arial"/>
                <w:sz w:val="18"/>
                <w:szCs w:val="18"/>
                <w:lang w:val="en-US" w:eastAsia="zh-CN"/>
              </w:rPr>
            </w:pPr>
            <w:ins w:id="818" w:author="Nokia" w:date="2024-03-31T11:45: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55A25B5C" w14:textId="77777777" w:rsidR="009C3160" w:rsidRPr="007846AD" w:rsidRDefault="009C3160" w:rsidP="00B129BB">
            <w:pPr>
              <w:spacing w:after="0"/>
              <w:jc w:val="center"/>
              <w:rPr>
                <w:ins w:id="819" w:author="Nokia" w:date="2024-03-31T11:45:00Z"/>
                <w:rFonts w:ascii="Arial" w:eastAsia="SimSun" w:hAnsi="Arial" w:cs="Arial"/>
                <w:sz w:val="18"/>
                <w:szCs w:val="18"/>
                <w:lang w:val="en-US" w:eastAsia="zh-CN"/>
              </w:rPr>
            </w:pPr>
            <w:ins w:id="820" w:author="Nokia" w:date="2024-03-31T11:45: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5097CE6F" w14:textId="77777777" w:rsidR="009C3160" w:rsidRPr="007846AD" w:rsidRDefault="009C3160" w:rsidP="00B129BB">
            <w:pPr>
              <w:spacing w:after="0"/>
              <w:jc w:val="center"/>
              <w:rPr>
                <w:ins w:id="821" w:author="Nokia" w:date="2024-03-31T11:45:00Z"/>
                <w:rFonts w:ascii="Arial" w:eastAsia="SimSun" w:hAnsi="Arial" w:cs="Arial"/>
                <w:sz w:val="18"/>
                <w:szCs w:val="18"/>
                <w:lang w:val="en-US" w:eastAsia="zh-CN"/>
              </w:rPr>
            </w:pPr>
            <w:ins w:id="822" w:author="Nokia" w:date="2024-03-31T11:45:00Z">
              <w:r>
                <w:rPr>
                  <w:rFonts w:ascii="Arial" w:eastAsia="SimSun" w:hAnsi="Arial" w:cs="Arial"/>
                  <w:sz w:val="18"/>
                  <w:szCs w:val="18"/>
                  <w:lang w:val="en-US" w:eastAsia="zh-CN"/>
                </w:rPr>
                <w:t>6600</w:t>
              </w:r>
            </w:ins>
          </w:p>
        </w:tc>
        <w:tc>
          <w:tcPr>
            <w:tcW w:w="1696" w:type="dxa"/>
            <w:tcBorders>
              <w:top w:val="nil"/>
              <w:left w:val="nil"/>
              <w:bottom w:val="single" w:sz="4" w:space="0" w:color="auto"/>
              <w:right w:val="single" w:sz="4" w:space="0" w:color="auto"/>
            </w:tcBorders>
            <w:shd w:val="clear" w:color="000000" w:fill="4BACC6"/>
            <w:noWrap/>
            <w:vAlign w:val="center"/>
            <w:hideMark/>
          </w:tcPr>
          <w:p w14:paraId="6AD75562" w14:textId="77777777" w:rsidR="009C3160" w:rsidRPr="007846AD" w:rsidRDefault="009C3160" w:rsidP="00B129BB">
            <w:pPr>
              <w:spacing w:after="0"/>
              <w:jc w:val="center"/>
              <w:rPr>
                <w:ins w:id="823" w:author="Nokia" w:date="2024-03-31T11:45:00Z"/>
                <w:rFonts w:ascii="Arial" w:eastAsia="SimSun" w:hAnsi="Arial" w:cs="Arial"/>
                <w:sz w:val="18"/>
                <w:szCs w:val="18"/>
                <w:lang w:val="en-US" w:eastAsia="zh-CN"/>
              </w:rPr>
            </w:pPr>
            <w:ins w:id="824" w:author="Nokia" w:date="2024-03-31T11:45:00Z">
              <w:r>
                <w:rPr>
                  <w:rFonts w:ascii="Arial" w:eastAsia="SimSun" w:hAnsi="Arial" w:cs="Arial"/>
                  <w:sz w:val="18"/>
                  <w:szCs w:val="18"/>
                  <w:lang w:val="en-US" w:eastAsia="zh-CN"/>
                </w:rPr>
                <w:t>7600</w:t>
              </w:r>
            </w:ins>
          </w:p>
        </w:tc>
      </w:tr>
      <w:tr w:rsidR="009C3160" w:rsidRPr="007846AD" w14:paraId="42FD2F74" w14:textId="77777777" w:rsidTr="00B129BB">
        <w:trPr>
          <w:trHeight w:val="478"/>
          <w:ins w:id="825"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5B6DB39" w14:textId="77777777" w:rsidR="009C3160" w:rsidRPr="007846AD" w:rsidRDefault="009C3160" w:rsidP="00B129BB">
            <w:pPr>
              <w:spacing w:after="0"/>
              <w:rPr>
                <w:ins w:id="826" w:author="Nokia" w:date="2024-03-31T11:45:00Z"/>
                <w:rFonts w:ascii="Arial" w:eastAsia="SimSun" w:hAnsi="Arial" w:cs="Arial"/>
                <w:sz w:val="18"/>
                <w:szCs w:val="18"/>
                <w:lang w:val="en-US" w:eastAsia="zh-CN"/>
              </w:rPr>
            </w:pPr>
            <w:ins w:id="827"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304FF02" w14:textId="77777777" w:rsidR="009C3160" w:rsidRPr="007846AD" w:rsidRDefault="009C3160" w:rsidP="00B129BB">
            <w:pPr>
              <w:spacing w:after="0"/>
              <w:jc w:val="center"/>
              <w:rPr>
                <w:ins w:id="828" w:author="Nokia" w:date="2024-03-31T11:45:00Z"/>
                <w:rFonts w:ascii="Arial" w:eastAsia="SimSun" w:hAnsi="Arial" w:cs="Arial"/>
                <w:sz w:val="18"/>
                <w:szCs w:val="18"/>
                <w:lang w:val="en-US" w:eastAsia="zh-CN"/>
              </w:rPr>
            </w:pPr>
            <w:ins w:id="829" w:author="Nokia" w:date="2024-03-31T11:45: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1B7DFBE" w14:textId="77777777" w:rsidR="009C3160" w:rsidRPr="007846AD" w:rsidRDefault="009C3160" w:rsidP="00B129BB">
            <w:pPr>
              <w:spacing w:after="0"/>
              <w:jc w:val="center"/>
              <w:rPr>
                <w:ins w:id="830" w:author="Nokia" w:date="2024-03-31T11:45:00Z"/>
                <w:rFonts w:ascii="Arial" w:eastAsia="SimSun" w:hAnsi="Arial" w:cs="Arial"/>
                <w:sz w:val="18"/>
                <w:szCs w:val="18"/>
                <w:lang w:val="en-US" w:eastAsia="zh-CN"/>
              </w:rPr>
            </w:pPr>
            <w:ins w:id="831" w:author="Nokia" w:date="2024-03-31T11:45: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60F6B12" w14:textId="77777777" w:rsidR="009C3160" w:rsidRPr="007846AD" w:rsidRDefault="009C3160" w:rsidP="00B129BB">
            <w:pPr>
              <w:spacing w:after="0"/>
              <w:jc w:val="center"/>
              <w:rPr>
                <w:ins w:id="832" w:author="Nokia" w:date="2024-03-31T11:45:00Z"/>
                <w:rFonts w:ascii="Arial" w:eastAsia="SimSun" w:hAnsi="Arial" w:cs="Arial"/>
                <w:sz w:val="18"/>
                <w:szCs w:val="18"/>
                <w:lang w:val="en-US" w:eastAsia="zh-CN"/>
              </w:rPr>
            </w:pPr>
            <w:ins w:id="833" w:author="Nokia" w:date="2024-03-31T11:45: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88B4C5B" w14:textId="77777777" w:rsidR="009C3160" w:rsidRPr="007846AD" w:rsidRDefault="009C3160" w:rsidP="00B129BB">
            <w:pPr>
              <w:spacing w:after="0"/>
              <w:jc w:val="center"/>
              <w:rPr>
                <w:ins w:id="834" w:author="Nokia" w:date="2024-03-31T11:45:00Z"/>
                <w:rFonts w:ascii="Arial" w:eastAsia="SimSun" w:hAnsi="Arial" w:cs="Arial"/>
                <w:sz w:val="18"/>
                <w:szCs w:val="18"/>
                <w:lang w:val="en-US" w:eastAsia="zh-CN"/>
              </w:rPr>
            </w:pPr>
            <w:ins w:id="835" w:author="Nokia" w:date="2024-03-31T11:45:00Z">
              <w:r w:rsidRPr="007846AD">
                <w:rPr>
                  <w:rFonts w:ascii="Arial" w:eastAsia="SimSun" w:hAnsi="Arial" w:cs="Arial"/>
                  <w:sz w:val="18"/>
                  <w:szCs w:val="18"/>
                  <w:lang w:val="en-US" w:eastAsia="zh-CN"/>
                </w:rPr>
                <w:t>3* fy_high</w:t>
              </w:r>
            </w:ins>
          </w:p>
        </w:tc>
      </w:tr>
      <w:tr w:rsidR="009C3160" w:rsidRPr="007846AD" w14:paraId="49A94533" w14:textId="77777777" w:rsidTr="00B129BB">
        <w:trPr>
          <w:trHeight w:val="478"/>
          <w:ins w:id="836"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6123A4E" w14:textId="77777777" w:rsidR="009C3160" w:rsidRPr="007846AD" w:rsidRDefault="009C3160" w:rsidP="00B129BB">
            <w:pPr>
              <w:spacing w:after="0"/>
              <w:rPr>
                <w:ins w:id="837" w:author="Nokia" w:date="2024-03-31T11:45:00Z"/>
                <w:rFonts w:ascii="Arial" w:eastAsia="SimSun" w:hAnsi="Arial" w:cs="Arial"/>
                <w:sz w:val="18"/>
                <w:szCs w:val="18"/>
                <w:lang w:val="en-US" w:eastAsia="zh-CN"/>
              </w:rPr>
            </w:pPr>
            <w:ins w:id="838" w:author="Nokia" w:date="2024-03-31T11:45: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453688E" w14:textId="77777777" w:rsidR="009C3160" w:rsidRPr="007846AD" w:rsidRDefault="009C3160" w:rsidP="00B129BB">
            <w:pPr>
              <w:spacing w:after="0"/>
              <w:jc w:val="center"/>
              <w:rPr>
                <w:ins w:id="839" w:author="Nokia" w:date="2024-03-31T11:45:00Z"/>
                <w:rFonts w:ascii="Arial" w:eastAsia="SimSun" w:hAnsi="Arial" w:cs="Arial"/>
                <w:sz w:val="18"/>
                <w:szCs w:val="18"/>
                <w:lang w:val="en-US" w:eastAsia="zh-CN"/>
              </w:rPr>
            </w:pPr>
            <w:ins w:id="840" w:author="Nokia" w:date="2024-03-31T11:45: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0EDEB521" w14:textId="77777777" w:rsidR="009C3160" w:rsidRPr="007846AD" w:rsidRDefault="009C3160" w:rsidP="00B129BB">
            <w:pPr>
              <w:spacing w:after="0"/>
              <w:jc w:val="center"/>
              <w:rPr>
                <w:ins w:id="841" w:author="Nokia" w:date="2024-03-31T11:45:00Z"/>
                <w:rFonts w:ascii="Arial" w:eastAsia="SimSun" w:hAnsi="Arial" w:cs="Arial"/>
                <w:sz w:val="18"/>
                <w:szCs w:val="18"/>
                <w:lang w:val="en-US" w:eastAsia="zh-CN"/>
              </w:rPr>
            </w:pPr>
            <w:ins w:id="842" w:author="Nokia" w:date="2024-03-31T11:45: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10D7668B" w14:textId="77777777" w:rsidR="009C3160" w:rsidRPr="007846AD" w:rsidRDefault="009C3160" w:rsidP="00B129BB">
            <w:pPr>
              <w:spacing w:after="0"/>
              <w:jc w:val="center"/>
              <w:rPr>
                <w:ins w:id="843" w:author="Nokia" w:date="2024-03-31T11:45:00Z"/>
                <w:rFonts w:ascii="Arial" w:eastAsia="SimSun" w:hAnsi="Arial" w:cs="Arial"/>
                <w:sz w:val="18"/>
                <w:szCs w:val="18"/>
                <w:lang w:val="en-US" w:eastAsia="zh-CN"/>
              </w:rPr>
            </w:pPr>
            <w:ins w:id="844" w:author="Nokia" w:date="2024-03-31T11:45:00Z">
              <w:r>
                <w:rPr>
                  <w:rFonts w:ascii="Arial" w:eastAsia="SimSun" w:hAnsi="Arial" w:cs="Arial"/>
                  <w:sz w:val="18"/>
                  <w:szCs w:val="18"/>
                  <w:lang w:val="en-US" w:eastAsia="zh-CN"/>
                </w:rPr>
                <w:t>9900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328594C6" w14:textId="77777777" w:rsidR="009C3160" w:rsidRPr="007846AD" w:rsidRDefault="009C3160" w:rsidP="00B129BB">
            <w:pPr>
              <w:spacing w:after="0"/>
              <w:jc w:val="center"/>
              <w:rPr>
                <w:ins w:id="845" w:author="Nokia" w:date="2024-03-31T11:45:00Z"/>
                <w:rFonts w:ascii="Arial" w:eastAsia="SimSun" w:hAnsi="Arial" w:cs="Arial"/>
                <w:sz w:val="18"/>
                <w:szCs w:val="18"/>
                <w:lang w:val="en-US" w:eastAsia="zh-CN"/>
              </w:rPr>
            </w:pPr>
            <w:ins w:id="846" w:author="Nokia" w:date="2024-03-31T11:45:00Z">
              <w:r>
                <w:rPr>
                  <w:rFonts w:ascii="Arial" w:eastAsia="SimSun" w:hAnsi="Arial" w:cs="Arial"/>
                  <w:sz w:val="18"/>
                  <w:szCs w:val="18"/>
                  <w:lang w:val="en-US" w:eastAsia="zh-CN"/>
                </w:rPr>
                <w:t>11400</w:t>
              </w:r>
            </w:ins>
          </w:p>
        </w:tc>
      </w:tr>
      <w:tr w:rsidR="009C3160" w:rsidRPr="007846AD" w14:paraId="64B2830F" w14:textId="77777777" w:rsidTr="00B129BB">
        <w:trPr>
          <w:trHeight w:val="478"/>
          <w:ins w:id="847"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DD08420" w14:textId="77777777" w:rsidR="009C3160" w:rsidRPr="007846AD" w:rsidRDefault="009C3160" w:rsidP="00B129BB">
            <w:pPr>
              <w:spacing w:after="0"/>
              <w:rPr>
                <w:ins w:id="848" w:author="Nokia" w:date="2024-03-31T11:45:00Z"/>
                <w:rFonts w:ascii="Arial" w:eastAsia="SimSun" w:hAnsi="Arial" w:cs="Arial"/>
                <w:sz w:val="18"/>
                <w:szCs w:val="18"/>
                <w:lang w:val="en-US" w:eastAsia="zh-CN"/>
              </w:rPr>
            </w:pPr>
            <w:ins w:id="849" w:author="Nokia" w:date="2024-03-31T11:45: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369AE38" w14:textId="77777777" w:rsidR="009C3160" w:rsidRPr="007846AD" w:rsidRDefault="009C3160" w:rsidP="00B129BB">
            <w:pPr>
              <w:spacing w:after="0"/>
              <w:jc w:val="center"/>
              <w:rPr>
                <w:ins w:id="850" w:author="Nokia" w:date="2024-03-31T11:45:00Z"/>
                <w:rFonts w:ascii="Arial" w:eastAsia="SimSun" w:hAnsi="Arial" w:cs="Arial"/>
                <w:sz w:val="18"/>
                <w:szCs w:val="18"/>
                <w:lang w:val="en-US" w:eastAsia="zh-CN"/>
              </w:rPr>
            </w:pPr>
            <w:ins w:id="851" w:author="Nokia" w:date="2024-03-31T11:45: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84D7814" w14:textId="77777777" w:rsidR="009C3160" w:rsidRPr="007846AD" w:rsidRDefault="009C3160" w:rsidP="00B129BB">
            <w:pPr>
              <w:spacing w:after="0"/>
              <w:jc w:val="center"/>
              <w:rPr>
                <w:ins w:id="852" w:author="Nokia" w:date="2024-03-31T11:45:00Z"/>
                <w:rFonts w:ascii="Arial" w:eastAsia="SimSun" w:hAnsi="Arial" w:cs="Arial"/>
                <w:sz w:val="18"/>
                <w:szCs w:val="18"/>
                <w:lang w:val="en-US" w:eastAsia="zh-CN"/>
              </w:rPr>
            </w:pPr>
            <w:ins w:id="853" w:author="Nokia" w:date="2024-03-31T11:45: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F047A05" w14:textId="77777777" w:rsidR="009C3160" w:rsidRPr="007846AD" w:rsidRDefault="009C3160" w:rsidP="00B129BB">
            <w:pPr>
              <w:spacing w:after="0"/>
              <w:jc w:val="center"/>
              <w:rPr>
                <w:ins w:id="854" w:author="Nokia" w:date="2024-03-31T11:45:00Z"/>
                <w:rFonts w:ascii="Arial" w:eastAsia="SimSun" w:hAnsi="Arial" w:cs="Arial"/>
                <w:sz w:val="18"/>
                <w:szCs w:val="18"/>
                <w:lang w:val="en-US" w:eastAsia="zh-CN"/>
              </w:rPr>
            </w:pPr>
            <w:ins w:id="855" w:author="Nokia" w:date="2024-03-31T11:45: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9C9FB17" w14:textId="77777777" w:rsidR="009C3160" w:rsidRPr="007846AD" w:rsidRDefault="009C3160" w:rsidP="00B129BB">
            <w:pPr>
              <w:spacing w:after="0"/>
              <w:jc w:val="center"/>
              <w:rPr>
                <w:ins w:id="856" w:author="Nokia" w:date="2024-03-31T11:45:00Z"/>
                <w:rFonts w:ascii="Arial" w:eastAsia="SimSun" w:hAnsi="Arial" w:cs="Arial"/>
                <w:sz w:val="18"/>
                <w:szCs w:val="18"/>
                <w:lang w:val="en-US" w:eastAsia="zh-CN"/>
              </w:rPr>
            </w:pPr>
            <w:ins w:id="857" w:author="Nokia" w:date="2024-03-31T11:45:00Z">
              <w:r w:rsidRPr="007846AD">
                <w:rPr>
                  <w:rFonts w:ascii="Arial" w:eastAsia="SimSun" w:hAnsi="Arial" w:cs="Arial"/>
                  <w:sz w:val="18"/>
                  <w:szCs w:val="18"/>
                  <w:lang w:val="en-US" w:eastAsia="zh-CN"/>
                </w:rPr>
                <w:t>4* fy_high</w:t>
              </w:r>
            </w:ins>
          </w:p>
        </w:tc>
      </w:tr>
      <w:tr w:rsidR="009C3160" w:rsidRPr="007846AD" w14:paraId="59D68058" w14:textId="77777777" w:rsidTr="00B129BB">
        <w:trPr>
          <w:trHeight w:val="478"/>
          <w:ins w:id="858"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2F5AD142" w14:textId="77777777" w:rsidR="009C3160" w:rsidRPr="007846AD" w:rsidRDefault="009C3160" w:rsidP="00B129BB">
            <w:pPr>
              <w:spacing w:after="0"/>
              <w:rPr>
                <w:ins w:id="859" w:author="Nokia" w:date="2024-03-31T11:45:00Z"/>
                <w:rFonts w:ascii="Arial" w:eastAsia="SimSun" w:hAnsi="Arial" w:cs="Arial"/>
                <w:sz w:val="18"/>
                <w:szCs w:val="18"/>
                <w:lang w:val="en-US" w:eastAsia="zh-CN"/>
              </w:rPr>
            </w:pPr>
            <w:ins w:id="860" w:author="Nokia" w:date="2024-03-31T11:45: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A1A9FA7" w14:textId="77777777" w:rsidR="009C3160" w:rsidRPr="007846AD" w:rsidRDefault="009C3160" w:rsidP="00B129BB">
            <w:pPr>
              <w:spacing w:after="0"/>
              <w:jc w:val="center"/>
              <w:rPr>
                <w:ins w:id="861" w:author="Nokia" w:date="2024-03-31T11:45:00Z"/>
                <w:rFonts w:ascii="Arial" w:eastAsia="SimSun" w:hAnsi="Arial" w:cs="Arial"/>
                <w:sz w:val="18"/>
                <w:szCs w:val="18"/>
                <w:lang w:val="en-US" w:eastAsia="zh-CN"/>
              </w:rPr>
            </w:pPr>
            <w:ins w:id="862" w:author="Nokia" w:date="2024-03-31T11:45: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7A6B98DD" w14:textId="77777777" w:rsidR="009C3160" w:rsidRPr="007846AD" w:rsidRDefault="009C3160" w:rsidP="00B129BB">
            <w:pPr>
              <w:spacing w:after="0"/>
              <w:jc w:val="center"/>
              <w:rPr>
                <w:ins w:id="863" w:author="Nokia" w:date="2024-03-31T11:45:00Z"/>
                <w:rFonts w:ascii="Arial" w:eastAsia="SimSun" w:hAnsi="Arial" w:cs="Arial"/>
                <w:sz w:val="18"/>
                <w:szCs w:val="18"/>
                <w:lang w:val="en-US" w:eastAsia="zh-CN"/>
              </w:rPr>
            </w:pPr>
            <w:ins w:id="864" w:author="Nokia" w:date="2024-03-31T11:45: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0CD45644" w14:textId="77777777" w:rsidR="009C3160" w:rsidRPr="007846AD" w:rsidRDefault="009C3160" w:rsidP="00B129BB">
            <w:pPr>
              <w:spacing w:after="0"/>
              <w:jc w:val="center"/>
              <w:rPr>
                <w:ins w:id="865" w:author="Nokia" w:date="2024-03-31T11:45:00Z"/>
                <w:rFonts w:ascii="Arial" w:eastAsia="SimSun" w:hAnsi="Arial" w:cs="Arial"/>
                <w:sz w:val="18"/>
                <w:szCs w:val="18"/>
                <w:lang w:val="en-US" w:eastAsia="zh-CN"/>
              </w:rPr>
            </w:pPr>
            <w:ins w:id="866" w:author="Nokia" w:date="2024-03-31T11:45:00Z">
              <w:r>
                <w:rPr>
                  <w:rFonts w:ascii="Arial" w:eastAsia="SimSun" w:hAnsi="Arial" w:cs="Arial"/>
                  <w:sz w:val="18"/>
                  <w:szCs w:val="18"/>
                  <w:lang w:val="en-US" w:eastAsia="zh-CN"/>
                </w:rPr>
                <w:t>13200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48FE2B78" w14:textId="77777777" w:rsidR="009C3160" w:rsidRPr="007846AD" w:rsidRDefault="009C3160" w:rsidP="00B129BB">
            <w:pPr>
              <w:spacing w:after="0"/>
              <w:jc w:val="center"/>
              <w:rPr>
                <w:ins w:id="867" w:author="Nokia" w:date="2024-03-31T11:45:00Z"/>
                <w:rFonts w:ascii="Arial" w:eastAsia="SimSun" w:hAnsi="Arial" w:cs="Arial"/>
                <w:sz w:val="18"/>
                <w:szCs w:val="18"/>
                <w:lang w:val="en-US" w:eastAsia="zh-CN"/>
              </w:rPr>
            </w:pPr>
            <w:ins w:id="868" w:author="Nokia" w:date="2024-03-31T11:45:00Z">
              <w:r>
                <w:rPr>
                  <w:rFonts w:ascii="Arial" w:eastAsia="SimSun" w:hAnsi="Arial" w:cs="Arial"/>
                  <w:sz w:val="18"/>
                  <w:szCs w:val="18"/>
                  <w:lang w:val="en-US" w:eastAsia="zh-CN"/>
                </w:rPr>
                <w:t>15200</w:t>
              </w:r>
            </w:ins>
          </w:p>
        </w:tc>
      </w:tr>
      <w:tr w:rsidR="009C3160" w:rsidRPr="007846AD" w14:paraId="13ECEFA6" w14:textId="77777777" w:rsidTr="00B129BB">
        <w:trPr>
          <w:trHeight w:val="478"/>
          <w:ins w:id="869"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06A370" w14:textId="77777777" w:rsidR="009C3160" w:rsidRPr="007846AD" w:rsidRDefault="009C3160" w:rsidP="00B129BB">
            <w:pPr>
              <w:spacing w:after="0"/>
              <w:rPr>
                <w:ins w:id="870" w:author="Nokia" w:date="2024-03-31T11:45:00Z"/>
                <w:rFonts w:ascii="Arial" w:eastAsia="SimSun" w:hAnsi="Arial" w:cs="Arial"/>
                <w:sz w:val="18"/>
                <w:szCs w:val="18"/>
                <w:lang w:val="en-US" w:eastAsia="zh-CN"/>
              </w:rPr>
            </w:pPr>
            <w:ins w:id="871" w:author="Nokia" w:date="2024-03-31T11:45: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AB8AFA4" w14:textId="77777777" w:rsidR="009C3160" w:rsidRPr="007846AD" w:rsidRDefault="009C3160" w:rsidP="00B129BB">
            <w:pPr>
              <w:spacing w:after="0"/>
              <w:jc w:val="center"/>
              <w:rPr>
                <w:ins w:id="872" w:author="Nokia" w:date="2024-03-31T11:45:00Z"/>
                <w:rFonts w:ascii="Arial" w:eastAsia="SimSun" w:hAnsi="Arial" w:cs="Arial"/>
                <w:sz w:val="18"/>
                <w:szCs w:val="18"/>
                <w:lang w:val="en-US" w:eastAsia="zh-CN"/>
              </w:rPr>
            </w:pPr>
            <w:ins w:id="873" w:author="Nokia" w:date="2024-03-31T11:45: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5A370A02" w14:textId="77777777" w:rsidR="009C3160" w:rsidRPr="007846AD" w:rsidRDefault="009C3160" w:rsidP="00B129BB">
            <w:pPr>
              <w:spacing w:after="0"/>
              <w:jc w:val="center"/>
              <w:rPr>
                <w:ins w:id="874" w:author="Nokia" w:date="2024-03-31T11:45:00Z"/>
                <w:rFonts w:ascii="Arial" w:eastAsia="SimSun" w:hAnsi="Arial" w:cs="Arial"/>
                <w:sz w:val="18"/>
                <w:szCs w:val="18"/>
                <w:lang w:val="en-US" w:eastAsia="zh-CN"/>
              </w:rPr>
            </w:pPr>
            <w:ins w:id="875" w:author="Nokia" w:date="2024-03-31T11:45: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C87C9FE" w14:textId="77777777" w:rsidR="009C3160" w:rsidRPr="007846AD" w:rsidRDefault="009C3160" w:rsidP="00B129BB">
            <w:pPr>
              <w:spacing w:after="0"/>
              <w:jc w:val="center"/>
              <w:rPr>
                <w:ins w:id="876" w:author="Nokia" w:date="2024-03-31T11:45:00Z"/>
                <w:rFonts w:ascii="Arial" w:eastAsia="SimSun" w:hAnsi="Arial" w:cs="Arial"/>
                <w:sz w:val="18"/>
                <w:szCs w:val="18"/>
                <w:lang w:val="en-US" w:eastAsia="zh-CN"/>
              </w:rPr>
            </w:pPr>
            <w:ins w:id="877" w:author="Nokia" w:date="2024-03-31T11:45: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05CD1E4" w14:textId="77777777" w:rsidR="009C3160" w:rsidRPr="007846AD" w:rsidRDefault="009C3160" w:rsidP="00B129BB">
            <w:pPr>
              <w:spacing w:after="0"/>
              <w:jc w:val="center"/>
              <w:rPr>
                <w:ins w:id="878" w:author="Nokia" w:date="2024-03-31T11:45:00Z"/>
                <w:rFonts w:ascii="Arial" w:eastAsia="SimSun" w:hAnsi="Arial" w:cs="Arial"/>
                <w:sz w:val="18"/>
                <w:szCs w:val="18"/>
                <w:lang w:val="en-US" w:eastAsia="zh-CN"/>
              </w:rPr>
            </w:pPr>
            <w:ins w:id="879" w:author="Nokia" w:date="2024-03-31T11:45:00Z">
              <w:r w:rsidRPr="007846AD">
                <w:rPr>
                  <w:rFonts w:ascii="Arial" w:eastAsia="SimSun" w:hAnsi="Arial" w:cs="Arial"/>
                  <w:sz w:val="18"/>
                  <w:szCs w:val="18"/>
                  <w:lang w:val="en-US" w:eastAsia="zh-CN"/>
                </w:rPr>
                <w:t>5* fy_high</w:t>
              </w:r>
            </w:ins>
          </w:p>
        </w:tc>
      </w:tr>
      <w:tr w:rsidR="009C3160" w:rsidRPr="007846AD" w14:paraId="673EB7AA" w14:textId="77777777" w:rsidTr="00B129BB">
        <w:trPr>
          <w:trHeight w:val="478"/>
          <w:ins w:id="880" w:author="Nokia" w:date="2024-03-31T11:45: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3B2624A" w14:textId="77777777" w:rsidR="009C3160" w:rsidRPr="007846AD" w:rsidRDefault="009C3160" w:rsidP="00B129BB">
            <w:pPr>
              <w:spacing w:after="0"/>
              <w:rPr>
                <w:ins w:id="881" w:author="Nokia" w:date="2024-03-31T11:45:00Z"/>
                <w:rFonts w:ascii="Arial" w:eastAsia="SimSun" w:hAnsi="Arial" w:cs="Arial"/>
                <w:sz w:val="18"/>
                <w:szCs w:val="18"/>
                <w:lang w:val="en-US" w:eastAsia="zh-CN"/>
              </w:rPr>
            </w:pPr>
            <w:ins w:id="882" w:author="Nokia" w:date="2024-03-31T11:45: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6D716016" w14:textId="77777777" w:rsidR="009C3160" w:rsidRPr="007846AD" w:rsidRDefault="009C3160" w:rsidP="00B129BB">
            <w:pPr>
              <w:spacing w:after="0"/>
              <w:jc w:val="center"/>
              <w:rPr>
                <w:ins w:id="883" w:author="Nokia" w:date="2024-03-31T11:45:00Z"/>
                <w:rFonts w:ascii="Arial" w:eastAsia="SimSun" w:hAnsi="Arial" w:cs="Arial"/>
                <w:sz w:val="18"/>
                <w:szCs w:val="18"/>
                <w:lang w:val="en-US" w:eastAsia="zh-CN"/>
              </w:rPr>
            </w:pPr>
            <w:ins w:id="884" w:author="Nokia" w:date="2024-03-31T11:45: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1801677" w14:textId="77777777" w:rsidR="009C3160" w:rsidRPr="007846AD" w:rsidRDefault="009C3160" w:rsidP="00B129BB">
            <w:pPr>
              <w:spacing w:after="0"/>
              <w:jc w:val="center"/>
              <w:rPr>
                <w:ins w:id="885" w:author="Nokia" w:date="2024-03-31T11:45:00Z"/>
                <w:rFonts w:ascii="Arial" w:eastAsia="SimSun" w:hAnsi="Arial" w:cs="Arial"/>
                <w:sz w:val="18"/>
                <w:szCs w:val="18"/>
                <w:lang w:val="en-US" w:eastAsia="zh-CN"/>
              </w:rPr>
            </w:pPr>
            <w:ins w:id="886" w:author="Nokia" w:date="2024-03-31T11:45: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19EAB16B" w14:textId="77777777" w:rsidR="009C3160" w:rsidRPr="007846AD" w:rsidRDefault="009C3160" w:rsidP="00B129BB">
            <w:pPr>
              <w:spacing w:after="0"/>
              <w:jc w:val="center"/>
              <w:rPr>
                <w:ins w:id="887" w:author="Nokia" w:date="2024-03-31T11:45:00Z"/>
                <w:rFonts w:ascii="Arial" w:eastAsia="SimSun" w:hAnsi="Arial" w:cs="Arial"/>
                <w:sz w:val="18"/>
                <w:szCs w:val="18"/>
                <w:lang w:val="en-US" w:eastAsia="zh-CN"/>
              </w:rPr>
            </w:pPr>
            <w:ins w:id="888" w:author="Nokia" w:date="2024-03-31T11:45:00Z">
              <w:r>
                <w:rPr>
                  <w:rFonts w:ascii="Arial" w:eastAsia="SimSun" w:hAnsi="Arial" w:cs="Arial"/>
                  <w:sz w:val="18"/>
                  <w:szCs w:val="18"/>
                  <w:lang w:val="en-US" w:eastAsia="zh-CN"/>
                </w:rPr>
                <w:t>16500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5BA515B5" w14:textId="77777777" w:rsidR="009C3160" w:rsidRPr="007846AD" w:rsidRDefault="009C3160" w:rsidP="00B129BB">
            <w:pPr>
              <w:spacing w:after="0"/>
              <w:jc w:val="center"/>
              <w:rPr>
                <w:ins w:id="889" w:author="Nokia" w:date="2024-03-31T11:45:00Z"/>
                <w:rFonts w:ascii="Arial" w:eastAsia="SimSun" w:hAnsi="Arial" w:cs="Arial"/>
                <w:sz w:val="18"/>
                <w:szCs w:val="18"/>
                <w:lang w:val="en-US" w:eastAsia="zh-CN"/>
              </w:rPr>
            </w:pPr>
            <w:ins w:id="890" w:author="Nokia" w:date="2024-03-31T11:45:00Z">
              <w:r>
                <w:rPr>
                  <w:rFonts w:ascii="Arial" w:eastAsia="SimSun" w:hAnsi="Arial" w:cs="Arial"/>
                  <w:sz w:val="18"/>
                  <w:szCs w:val="18"/>
                  <w:lang w:val="en-US" w:eastAsia="zh-CN"/>
                </w:rPr>
                <w:t>19000</w:t>
              </w:r>
            </w:ins>
          </w:p>
        </w:tc>
      </w:tr>
      <w:tr w:rsidR="009C3160" w:rsidRPr="007846AD" w14:paraId="1E432D39" w14:textId="77777777" w:rsidTr="00B129BB">
        <w:trPr>
          <w:trHeight w:val="478"/>
          <w:ins w:id="891"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C18D8B6" w14:textId="77777777" w:rsidR="009C3160" w:rsidRPr="007846AD" w:rsidRDefault="009C3160" w:rsidP="00B129BB">
            <w:pPr>
              <w:spacing w:after="0"/>
              <w:rPr>
                <w:ins w:id="892" w:author="Nokia" w:date="2024-03-31T11:45:00Z"/>
                <w:rFonts w:ascii="Arial" w:eastAsia="SimSun" w:hAnsi="Arial" w:cs="Arial"/>
                <w:sz w:val="18"/>
                <w:szCs w:val="18"/>
                <w:lang w:val="en-US" w:eastAsia="zh-CN"/>
              </w:rPr>
            </w:pPr>
            <w:ins w:id="893" w:author="Nokia" w:date="2024-03-31T11:45: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03EA3CC" w14:textId="77777777" w:rsidR="009C3160" w:rsidRPr="007846AD" w:rsidRDefault="009C3160" w:rsidP="00B129BB">
            <w:pPr>
              <w:spacing w:after="0"/>
              <w:jc w:val="center"/>
              <w:rPr>
                <w:ins w:id="894" w:author="Nokia" w:date="2024-03-31T11:45:00Z"/>
                <w:rFonts w:ascii="Arial" w:eastAsia="SimSun" w:hAnsi="Arial" w:cs="Arial"/>
                <w:sz w:val="18"/>
                <w:szCs w:val="18"/>
                <w:lang w:val="en-US" w:eastAsia="zh-CN"/>
              </w:rPr>
            </w:pPr>
            <w:ins w:id="895" w:author="Nokia" w:date="2024-03-31T11:45: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E1E8F51" w14:textId="77777777" w:rsidR="009C3160" w:rsidRPr="007846AD" w:rsidRDefault="009C3160" w:rsidP="00B129BB">
            <w:pPr>
              <w:spacing w:after="0"/>
              <w:jc w:val="center"/>
              <w:rPr>
                <w:ins w:id="896" w:author="Nokia" w:date="2024-03-31T11:45:00Z"/>
                <w:rFonts w:ascii="Arial" w:eastAsia="SimSun" w:hAnsi="Arial" w:cs="Arial"/>
                <w:sz w:val="18"/>
                <w:szCs w:val="18"/>
                <w:lang w:val="en-US" w:eastAsia="zh-CN"/>
              </w:rPr>
            </w:pPr>
            <w:ins w:id="897" w:author="Nokia" w:date="2024-03-31T11:45: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056CF7D6" w14:textId="77777777" w:rsidR="009C3160" w:rsidRPr="007846AD" w:rsidRDefault="009C3160" w:rsidP="00B129BB">
            <w:pPr>
              <w:spacing w:after="0"/>
              <w:jc w:val="center"/>
              <w:rPr>
                <w:ins w:id="898" w:author="Nokia" w:date="2024-03-31T11:45:00Z"/>
                <w:rFonts w:ascii="Arial" w:eastAsia="SimSun" w:hAnsi="Arial" w:cs="Arial"/>
                <w:sz w:val="18"/>
                <w:szCs w:val="18"/>
                <w:lang w:val="en-US" w:eastAsia="zh-CN"/>
              </w:rPr>
            </w:pPr>
            <w:ins w:id="899" w:author="Nokia" w:date="2024-03-31T11:45: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06C8550" w14:textId="77777777" w:rsidR="009C3160" w:rsidRPr="007846AD" w:rsidRDefault="009C3160" w:rsidP="00B129BB">
            <w:pPr>
              <w:spacing w:after="0"/>
              <w:jc w:val="center"/>
              <w:rPr>
                <w:ins w:id="900" w:author="Nokia" w:date="2024-03-31T11:45:00Z"/>
                <w:rFonts w:ascii="Arial" w:eastAsia="SimSun" w:hAnsi="Arial" w:cs="Arial"/>
                <w:sz w:val="18"/>
                <w:szCs w:val="18"/>
                <w:lang w:val="en-US" w:eastAsia="zh-CN"/>
              </w:rPr>
            </w:pPr>
            <w:ins w:id="901" w:author="Nokia" w:date="2024-03-31T11:45:00Z">
              <w:r>
                <w:rPr>
                  <w:rFonts w:ascii="Arial" w:hAnsi="Arial" w:cs="Arial"/>
                  <w:color w:val="000000"/>
                  <w:sz w:val="16"/>
                  <w:szCs w:val="16"/>
                </w:rPr>
                <w:t>|fy_high + fx_high|</w:t>
              </w:r>
            </w:ins>
          </w:p>
        </w:tc>
      </w:tr>
      <w:tr w:rsidR="009C3160" w:rsidRPr="007846AD" w14:paraId="2291E8C6" w14:textId="77777777" w:rsidTr="00B129BB">
        <w:trPr>
          <w:trHeight w:val="478"/>
          <w:ins w:id="902" w:author="Nokia" w:date="2024-03-31T11:45: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122AB169" w14:textId="77777777" w:rsidR="009C3160" w:rsidRPr="007846AD" w:rsidRDefault="009C3160" w:rsidP="00B129BB">
            <w:pPr>
              <w:spacing w:after="0"/>
              <w:rPr>
                <w:ins w:id="903" w:author="Nokia" w:date="2024-03-31T11:45:00Z"/>
                <w:rFonts w:ascii="Arial" w:eastAsia="SimSun" w:hAnsi="Arial" w:cs="Arial"/>
                <w:sz w:val="18"/>
                <w:szCs w:val="18"/>
                <w:lang w:val="en-US" w:eastAsia="zh-CN"/>
              </w:rPr>
            </w:pPr>
            <w:ins w:id="904"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AE4CA7C" w14:textId="77777777" w:rsidR="009C3160" w:rsidRPr="007846AD" w:rsidRDefault="009C3160" w:rsidP="00B129BB">
            <w:pPr>
              <w:spacing w:after="0"/>
              <w:jc w:val="center"/>
              <w:rPr>
                <w:ins w:id="905" w:author="Nokia" w:date="2024-03-31T11:45:00Z"/>
                <w:rFonts w:ascii="Arial" w:eastAsia="SimSun" w:hAnsi="Arial" w:cs="Arial"/>
                <w:sz w:val="18"/>
                <w:szCs w:val="18"/>
                <w:lang w:val="en-US" w:eastAsia="zh-CN"/>
              </w:rPr>
            </w:pPr>
            <w:ins w:id="906" w:author="Nokia" w:date="2024-03-31T11:45:00Z">
              <w:r>
                <w:rPr>
                  <w:rFonts w:ascii="Arial" w:hAnsi="Arial" w:cs="Arial"/>
                  <w:color w:val="000000"/>
                  <w:sz w:val="16"/>
                  <w:szCs w:val="16"/>
                </w:rPr>
                <w:t>2552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638B983" w14:textId="77777777" w:rsidR="009C3160" w:rsidRPr="007846AD" w:rsidRDefault="009C3160" w:rsidP="00B129BB">
            <w:pPr>
              <w:spacing w:after="0"/>
              <w:jc w:val="center"/>
              <w:rPr>
                <w:ins w:id="907" w:author="Nokia" w:date="2024-03-31T11:45:00Z"/>
                <w:rFonts w:ascii="Arial" w:eastAsia="SimSun" w:hAnsi="Arial" w:cs="Arial"/>
                <w:sz w:val="18"/>
                <w:szCs w:val="18"/>
                <w:lang w:val="en-US" w:eastAsia="zh-CN"/>
              </w:rPr>
            </w:pPr>
            <w:ins w:id="908" w:author="Nokia" w:date="2024-03-31T11:45:00Z">
              <w:r>
                <w:rPr>
                  <w:rFonts w:ascii="Arial" w:hAnsi="Arial" w:cs="Arial"/>
                  <w:color w:val="000000"/>
                  <w:sz w:val="16"/>
                  <w:szCs w:val="16"/>
                </w:rPr>
                <w:t>3097</w:t>
              </w:r>
            </w:ins>
          </w:p>
        </w:tc>
        <w:tc>
          <w:tcPr>
            <w:tcW w:w="1620" w:type="dxa"/>
            <w:tcBorders>
              <w:top w:val="nil"/>
              <w:left w:val="nil"/>
              <w:bottom w:val="single" w:sz="4" w:space="0" w:color="auto"/>
              <w:right w:val="single" w:sz="4" w:space="0" w:color="auto"/>
            </w:tcBorders>
            <w:shd w:val="clear" w:color="000000" w:fill="00B050"/>
            <w:noWrap/>
            <w:vAlign w:val="center"/>
            <w:hideMark/>
          </w:tcPr>
          <w:p w14:paraId="49318E7C" w14:textId="77777777" w:rsidR="009C3160" w:rsidRPr="007846AD" w:rsidRDefault="009C3160" w:rsidP="00B129BB">
            <w:pPr>
              <w:spacing w:after="0"/>
              <w:jc w:val="center"/>
              <w:rPr>
                <w:ins w:id="909" w:author="Nokia" w:date="2024-03-31T11:45:00Z"/>
                <w:rFonts w:ascii="Arial" w:eastAsia="SimSun" w:hAnsi="Arial" w:cs="Arial"/>
                <w:sz w:val="18"/>
                <w:szCs w:val="18"/>
                <w:lang w:val="en-US" w:eastAsia="zh-CN"/>
              </w:rPr>
            </w:pPr>
            <w:ins w:id="910" w:author="Nokia" w:date="2024-03-31T11:45:00Z">
              <w:r>
                <w:rPr>
                  <w:rFonts w:ascii="Arial" w:hAnsi="Arial" w:cs="Arial"/>
                  <w:color w:val="000000"/>
                  <w:sz w:val="16"/>
                  <w:szCs w:val="16"/>
                </w:rPr>
                <w:t>4003</w:t>
              </w:r>
            </w:ins>
          </w:p>
        </w:tc>
        <w:tc>
          <w:tcPr>
            <w:tcW w:w="1696" w:type="dxa"/>
            <w:tcBorders>
              <w:top w:val="nil"/>
              <w:left w:val="nil"/>
              <w:bottom w:val="single" w:sz="4" w:space="0" w:color="auto"/>
              <w:right w:val="single" w:sz="4" w:space="0" w:color="auto"/>
            </w:tcBorders>
            <w:shd w:val="clear" w:color="000000" w:fill="00B050"/>
            <w:noWrap/>
            <w:vAlign w:val="center"/>
            <w:hideMark/>
          </w:tcPr>
          <w:p w14:paraId="0D341839" w14:textId="77777777" w:rsidR="009C3160" w:rsidRPr="007846AD" w:rsidRDefault="009C3160" w:rsidP="00B129BB">
            <w:pPr>
              <w:spacing w:after="0"/>
              <w:jc w:val="center"/>
              <w:rPr>
                <w:ins w:id="911" w:author="Nokia" w:date="2024-03-31T11:45:00Z"/>
                <w:rFonts w:ascii="Arial" w:eastAsia="SimSun" w:hAnsi="Arial" w:cs="Arial"/>
                <w:sz w:val="18"/>
                <w:szCs w:val="18"/>
                <w:lang w:val="en-US" w:eastAsia="zh-CN"/>
              </w:rPr>
            </w:pPr>
            <w:ins w:id="912" w:author="Nokia" w:date="2024-03-31T11:45:00Z">
              <w:r>
                <w:rPr>
                  <w:rFonts w:ascii="Arial" w:hAnsi="Arial" w:cs="Arial"/>
                  <w:color w:val="000000"/>
                  <w:sz w:val="16"/>
                  <w:szCs w:val="16"/>
                </w:rPr>
                <w:t>4548</w:t>
              </w:r>
            </w:ins>
          </w:p>
        </w:tc>
      </w:tr>
      <w:tr w:rsidR="009C3160" w:rsidRPr="007846AD" w14:paraId="6F02E72F" w14:textId="77777777" w:rsidTr="00B129BB">
        <w:trPr>
          <w:trHeight w:val="478"/>
          <w:ins w:id="913"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29BB1E5" w14:textId="77777777" w:rsidR="009C3160" w:rsidRPr="007846AD" w:rsidRDefault="009C3160" w:rsidP="00B129BB">
            <w:pPr>
              <w:spacing w:after="0"/>
              <w:rPr>
                <w:ins w:id="914" w:author="Nokia" w:date="2024-03-31T11:45:00Z"/>
                <w:rFonts w:ascii="Arial" w:eastAsia="SimSun" w:hAnsi="Arial" w:cs="Arial"/>
                <w:sz w:val="18"/>
                <w:szCs w:val="18"/>
                <w:lang w:val="en-US" w:eastAsia="zh-CN"/>
              </w:rPr>
            </w:pPr>
            <w:ins w:id="915"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A048059" w14:textId="77777777" w:rsidR="009C3160" w:rsidRPr="007846AD" w:rsidRDefault="009C3160" w:rsidP="00B129BB">
            <w:pPr>
              <w:spacing w:after="0"/>
              <w:jc w:val="center"/>
              <w:rPr>
                <w:ins w:id="916" w:author="Nokia" w:date="2024-03-31T11:45:00Z"/>
                <w:rFonts w:ascii="Arial" w:eastAsia="SimSun" w:hAnsi="Arial" w:cs="Arial"/>
                <w:sz w:val="18"/>
                <w:szCs w:val="18"/>
                <w:lang w:val="en-US" w:eastAsia="zh-CN"/>
              </w:rPr>
            </w:pPr>
            <w:ins w:id="917" w:author="Nokia" w:date="2024-03-31T11:45: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59BCAE39" w14:textId="77777777" w:rsidR="009C3160" w:rsidRPr="007846AD" w:rsidRDefault="009C3160" w:rsidP="00B129BB">
            <w:pPr>
              <w:spacing w:after="0"/>
              <w:jc w:val="center"/>
              <w:rPr>
                <w:ins w:id="918" w:author="Nokia" w:date="2024-03-31T11:45:00Z"/>
                <w:rFonts w:ascii="Arial" w:eastAsia="SimSun" w:hAnsi="Arial" w:cs="Arial"/>
                <w:sz w:val="18"/>
                <w:szCs w:val="18"/>
                <w:lang w:val="en-US" w:eastAsia="zh-CN"/>
              </w:rPr>
            </w:pPr>
            <w:ins w:id="919" w:author="Nokia" w:date="2024-03-31T11:45: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6749D05" w14:textId="77777777" w:rsidR="009C3160" w:rsidRPr="007846AD" w:rsidRDefault="009C3160" w:rsidP="00B129BB">
            <w:pPr>
              <w:spacing w:after="0"/>
              <w:jc w:val="center"/>
              <w:rPr>
                <w:ins w:id="920" w:author="Nokia" w:date="2024-03-31T11:45:00Z"/>
                <w:rFonts w:ascii="Arial" w:eastAsia="SimSun" w:hAnsi="Arial" w:cs="Arial"/>
                <w:sz w:val="18"/>
                <w:szCs w:val="18"/>
                <w:lang w:val="en-US" w:eastAsia="zh-CN"/>
              </w:rPr>
            </w:pPr>
            <w:ins w:id="921" w:author="Nokia" w:date="2024-03-31T11:45: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2B89A44" w14:textId="77777777" w:rsidR="009C3160" w:rsidRPr="007846AD" w:rsidRDefault="009C3160" w:rsidP="00B129BB">
            <w:pPr>
              <w:spacing w:after="0"/>
              <w:jc w:val="center"/>
              <w:rPr>
                <w:ins w:id="922" w:author="Nokia" w:date="2024-03-31T11:45:00Z"/>
                <w:rFonts w:ascii="Arial" w:eastAsia="SimSun" w:hAnsi="Arial" w:cs="Arial"/>
                <w:sz w:val="18"/>
                <w:szCs w:val="18"/>
                <w:lang w:val="en-US" w:eastAsia="zh-CN"/>
              </w:rPr>
            </w:pPr>
            <w:ins w:id="923" w:author="Nokia" w:date="2024-03-31T11:45:00Z">
              <w:r>
                <w:rPr>
                  <w:rFonts w:ascii="Arial" w:hAnsi="Arial" w:cs="Arial"/>
                  <w:color w:val="000000"/>
                  <w:sz w:val="16"/>
                  <w:szCs w:val="16"/>
                </w:rPr>
                <w:t>|2*fy_high – fx_low|</w:t>
              </w:r>
            </w:ins>
          </w:p>
        </w:tc>
      </w:tr>
      <w:tr w:rsidR="009C3160" w:rsidRPr="007846AD" w14:paraId="690C8D2B" w14:textId="77777777" w:rsidTr="00B129BB">
        <w:trPr>
          <w:trHeight w:val="478"/>
          <w:ins w:id="924"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5D6BF706" w14:textId="77777777" w:rsidR="009C3160" w:rsidRPr="007846AD" w:rsidRDefault="009C3160" w:rsidP="00B129BB">
            <w:pPr>
              <w:spacing w:after="0"/>
              <w:rPr>
                <w:ins w:id="925" w:author="Nokia" w:date="2024-03-31T11:45:00Z"/>
                <w:rFonts w:ascii="Arial" w:eastAsia="SimSun" w:hAnsi="Arial" w:cs="Arial"/>
                <w:sz w:val="18"/>
                <w:szCs w:val="18"/>
                <w:lang w:val="en-US" w:eastAsia="zh-CN"/>
              </w:rPr>
            </w:pPr>
            <w:ins w:id="926"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11F09240" w14:textId="77777777" w:rsidR="009C3160" w:rsidRPr="007846AD" w:rsidRDefault="009C3160" w:rsidP="00B129BB">
            <w:pPr>
              <w:spacing w:after="0"/>
              <w:jc w:val="center"/>
              <w:rPr>
                <w:ins w:id="927" w:author="Nokia" w:date="2024-03-31T11:45:00Z"/>
                <w:rFonts w:ascii="Arial" w:eastAsia="SimSun" w:hAnsi="Arial" w:cs="Arial"/>
                <w:sz w:val="18"/>
                <w:szCs w:val="18"/>
                <w:lang w:val="en-US" w:eastAsia="zh-CN"/>
              </w:rPr>
            </w:pPr>
            <w:ins w:id="928" w:author="Nokia" w:date="2024-03-31T11:45:00Z">
              <w:r>
                <w:rPr>
                  <w:rFonts w:ascii="Arial" w:hAnsi="Arial" w:cs="Arial"/>
                  <w:color w:val="000000"/>
                  <w:sz w:val="16"/>
                  <w:szCs w:val="16"/>
                </w:rPr>
                <w:t>2394</w:t>
              </w:r>
            </w:ins>
          </w:p>
        </w:tc>
        <w:tc>
          <w:tcPr>
            <w:tcW w:w="1696" w:type="dxa"/>
            <w:tcBorders>
              <w:top w:val="nil"/>
              <w:left w:val="nil"/>
              <w:bottom w:val="single" w:sz="4" w:space="0" w:color="auto"/>
              <w:right w:val="single" w:sz="4" w:space="0" w:color="auto"/>
            </w:tcBorders>
            <w:shd w:val="clear" w:color="000000" w:fill="0070C0"/>
            <w:noWrap/>
            <w:vAlign w:val="center"/>
            <w:hideMark/>
          </w:tcPr>
          <w:p w14:paraId="55275865" w14:textId="77777777" w:rsidR="009C3160" w:rsidRPr="007846AD" w:rsidRDefault="009C3160" w:rsidP="00B129BB">
            <w:pPr>
              <w:spacing w:after="0"/>
              <w:jc w:val="center"/>
              <w:rPr>
                <w:ins w:id="929" w:author="Nokia" w:date="2024-03-31T11:45:00Z"/>
                <w:rFonts w:ascii="Arial" w:eastAsia="SimSun" w:hAnsi="Arial" w:cs="Arial"/>
                <w:sz w:val="18"/>
                <w:szCs w:val="18"/>
                <w:lang w:val="en-US" w:eastAsia="zh-CN"/>
              </w:rPr>
            </w:pPr>
            <w:ins w:id="930" w:author="Nokia" w:date="2024-03-31T11:45:00Z">
              <w:r>
                <w:rPr>
                  <w:rFonts w:ascii="Arial" w:hAnsi="Arial" w:cs="Arial"/>
                  <w:color w:val="000000"/>
                  <w:sz w:val="16"/>
                  <w:szCs w:val="16"/>
                </w:rPr>
                <w:t>1804</w:t>
              </w:r>
            </w:ins>
          </w:p>
        </w:tc>
        <w:tc>
          <w:tcPr>
            <w:tcW w:w="1620" w:type="dxa"/>
            <w:tcBorders>
              <w:top w:val="nil"/>
              <w:left w:val="nil"/>
              <w:bottom w:val="single" w:sz="4" w:space="0" w:color="auto"/>
              <w:right w:val="single" w:sz="4" w:space="0" w:color="auto"/>
            </w:tcBorders>
            <w:shd w:val="clear" w:color="000000" w:fill="0070C0"/>
            <w:noWrap/>
            <w:vAlign w:val="center"/>
            <w:hideMark/>
          </w:tcPr>
          <w:p w14:paraId="61770EE7" w14:textId="77777777" w:rsidR="009C3160" w:rsidRPr="007846AD" w:rsidRDefault="009C3160" w:rsidP="00B129BB">
            <w:pPr>
              <w:spacing w:after="0"/>
              <w:jc w:val="center"/>
              <w:rPr>
                <w:ins w:id="931" w:author="Nokia" w:date="2024-03-31T11:45:00Z"/>
                <w:rFonts w:ascii="Arial" w:eastAsia="SimSun" w:hAnsi="Arial" w:cs="Arial"/>
                <w:sz w:val="18"/>
                <w:szCs w:val="18"/>
                <w:lang w:val="en-US" w:eastAsia="zh-CN"/>
              </w:rPr>
            </w:pPr>
            <w:ins w:id="932" w:author="Nokia" w:date="2024-03-31T11:45:00Z">
              <w:r>
                <w:rPr>
                  <w:rFonts w:ascii="Arial" w:hAnsi="Arial" w:cs="Arial"/>
                  <w:color w:val="000000"/>
                  <w:sz w:val="16"/>
                  <w:szCs w:val="16"/>
                </w:rPr>
                <w:t>5852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F83A98F" w14:textId="77777777" w:rsidR="009C3160" w:rsidRPr="007846AD" w:rsidRDefault="009C3160" w:rsidP="00B129BB">
            <w:pPr>
              <w:spacing w:after="0"/>
              <w:jc w:val="center"/>
              <w:rPr>
                <w:ins w:id="933" w:author="Nokia" w:date="2024-03-31T11:45:00Z"/>
                <w:rFonts w:ascii="Arial" w:eastAsia="SimSun" w:hAnsi="Arial" w:cs="Arial"/>
                <w:sz w:val="18"/>
                <w:szCs w:val="18"/>
                <w:lang w:val="en-US" w:eastAsia="zh-CN"/>
              </w:rPr>
            </w:pPr>
            <w:ins w:id="934" w:author="Nokia" w:date="2024-03-31T11:45:00Z">
              <w:r>
                <w:rPr>
                  <w:rFonts w:ascii="Arial" w:hAnsi="Arial" w:cs="Arial"/>
                  <w:color w:val="000000"/>
                  <w:sz w:val="16"/>
                  <w:szCs w:val="16"/>
                </w:rPr>
                <w:t>6897</w:t>
              </w:r>
            </w:ins>
          </w:p>
        </w:tc>
      </w:tr>
      <w:tr w:rsidR="009C3160" w:rsidRPr="007846AD" w14:paraId="133146CB" w14:textId="77777777" w:rsidTr="00B129BB">
        <w:trPr>
          <w:trHeight w:val="478"/>
          <w:ins w:id="935"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19089A2" w14:textId="77777777" w:rsidR="009C3160" w:rsidRPr="007846AD" w:rsidRDefault="009C3160" w:rsidP="00B129BB">
            <w:pPr>
              <w:spacing w:after="0"/>
              <w:rPr>
                <w:ins w:id="936" w:author="Nokia" w:date="2024-03-31T11:45:00Z"/>
                <w:rFonts w:ascii="Arial" w:eastAsia="SimSun" w:hAnsi="Arial" w:cs="Arial"/>
                <w:sz w:val="18"/>
                <w:szCs w:val="18"/>
                <w:lang w:val="en-US" w:eastAsia="zh-CN"/>
              </w:rPr>
            </w:pPr>
            <w:ins w:id="937" w:author="Nokia" w:date="2024-03-31T11:45: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0FCCB9E" w14:textId="77777777" w:rsidR="009C3160" w:rsidRPr="007846AD" w:rsidRDefault="009C3160" w:rsidP="00B129BB">
            <w:pPr>
              <w:spacing w:after="0"/>
              <w:jc w:val="center"/>
              <w:rPr>
                <w:ins w:id="938" w:author="Nokia" w:date="2024-03-31T11:45:00Z"/>
                <w:rFonts w:ascii="Arial" w:eastAsia="SimSun" w:hAnsi="Arial" w:cs="Arial"/>
                <w:sz w:val="18"/>
                <w:szCs w:val="18"/>
                <w:lang w:val="en-US" w:eastAsia="zh-CN"/>
              </w:rPr>
            </w:pPr>
            <w:ins w:id="939" w:author="Nokia" w:date="2024-03-31T11:45: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3D1C35FB" w14:textId="77777777" w:rsidR="009C3160" w:rsidRPr="007846AD" w:rsidRDefault="009C3160" w:rsidP="00B129BB">
            <w:pPr>
              <w:spacing w:after="0"/>
              <w:jc w:val="center"/>
              <w:rPr>
                <w:ins w:id="940" w:author="Nokia" w:date="2024-03-31T11:45:00Z"/>
                <w:rFonts w:ascii="Arial" w:eastAsia="SimSun" w:hAnsi="Arial" w:cs="Arial"/>
                <w:sz w:val="18"/>
                <w:szCs w:val="18"/>
                <w:lang w:val="en-US" w:eastAsia="zh-CN"/>
              </w:rPr>
            </w:pPr>
            <w:ins w:id="941" w:author="Nokia" w:date="2024-03-31T11:45: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E4F9FE4" w14:textId="77777777" w:rsidR="009C3160" w:rsidRPr="007846AD" w:rsidRDefault="009C3160" w:rsidP="00B129BB">
            <w:pPr>
              <w:spacing w:after="0"/>
              <w:jc w:val="center"/>
              <w:rPr>
                <w:ins w:id="942" w:author="Nokia" w:date="2024-03-31T11:45:00Z"/>
                <w:rFonts w:ascii="Arial" w:eastAsia="SimSun" w:hAnsi="Arial" w:cs="Arial"/>
                <w:sz w:val="18"/>
                <w:szCs w:val="18"/>
                <w:lang w:val="en-US" w:eastAsia="zh-CN"/>
              </w:rPr>
            </w:pPr>
            <w:ins w:id="943" w:author="Nokia" w:date="2024-03-31T11:45: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FB5F97E" w14:textId="77777777" w:rsidR="009C3160" w:rsidRPr="007846AD" w:rsidRDefault="009C3160" w:rsidP="00B129BB">
            <w:pPr>
              <w:spacing w:after="0"/>
              <w:jc w:val="center"/>
              <w:rPr>
                <w:ins w:id="944" w:author="Nokia" w:date="2024-03-31T11:45:00Z"/>
                <w:rFonts w:ascii="Arial" w:eastAsia="SimSun" w:hAnsi="Arial" w:cs="Arial"/>
                <w:sz w:val="18"/>
                <w:szCs w:val="18"/>
                <w:lang w:val="en-US" w:eastAsia="zh-CN"/>
              </w:rPr>
            </w:pPr>
            <w:ins w:id="945" w:author="Nokia" w:date="2024-03-31T11:45:00Z">
              <w:r>
                <w:rPr>
                  <w:rFonts w:ascii="Arial" w:hAnsi="Arial" w:cs="Arial"/>
                  <w:color w:val="000000"/>
                  <w:sz w:val="16"/>
                  <w:szCs w:val="16"/>
                </w:rPr>
                <w:t>|2*fy_high + fx_high|</w:t>
              </w:r>
            </w:ins>
          </w:p>
        </w:tc>
      </w:tr>
      <w:tr w:rsidR="009C3160" w:rsidRPr="007846AD" w14:paraId="30AF854C" w14:textId="77777777" w:rsidTr="00B129BB">
        <w:trPr>
          <w:trHeight w:val="478"/>
          <w:ins w:id="946" w:author="Nokia" w:date="2024-03-31T11:45: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6475A26D" w14:textId="77777777" w:rsidR="009C3160" w:rsidRPr="007846AD" w:rsidRDefault="009C3160" w:rsidP="00B129BB">
            <w:pPr>
              <w:spacing w:after="0"/>
              <w:rPr>
                <w:ins w:id="947" w:author="Nokia" w:date="2024-03-31T11:45:00Z"/>
                <w:rFonts w:ascii="Arial" w:eastAsia="SimSun" w:hAnsi="Arial" w:cs="Arial"/>
                <w:sz w:val="18"/>
                <w:szCs w:val="18"/>
                <w:lang w:val="en-US" w:eastAsia="zh-CN"/>
              </w:rPr>
            </w:pPr>
            <w:ins w:id="948"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0FE510C8" w14:textId="77777777" w:rsidR="009C3160" w:rsidRPr="007846AD" w:rsidRDefault="009C3160" w:rsidP="00B129BB">
            <w:pPr>
              <w:spacing w:after="0"/>
              <w:jc w:val="center"/>
              <w:rPr>
                <w:ins w:id="949" w:author="Nokia" w:date="2024-03-31T11:45:00Z"/>
                <w:rFonts w:ascii="Arial" w:eastAsia="SimSun" w:hAnsi="Arial" w:cs="Arial"/>
                <w:sz w:val="18"/>
                <w:szCs w:val="18"/>
                <w:lang w:val="en-US" w:eastAsia="zh-CN"/>
              </w:rPr>
            </w:pPr>
            <w:ins w:id="950" w:author="Nokia" w:date="2024-03-31T11:45:00Z">
              <w:r>
                <w:rPr>
                  <w:rFonts w:ascii="Arial" w:hAnsi="Arial" w:cs="Arial"/>
                  <w:color w:val="000000"/>
                  <w:sz w:val="16"/>
                  <w:szCs w:val="16"/>
                </w:rPr>
                <w:t>4706</w:t>
              </w:r>
            </w:ins>
          </w:p>
        </w:tc>
        <w:tc>
          <w:tcPr>
            <w:tcW w:w="1696" w:type="dxa"/>
            <w:tcBorders>
              <w:top w:val="nil"/>
              <w:left w:val="nil"/>
              <w:bottom w:val="single" w:sz="4" w:space="0" w:color="auto"/>
              <w:right w:val="single" w:sz="4" w:space="0" w:color="auto"/>
            </w:tcBorders>
            <w:shd w:val="clear" w:color="000000" w:fill="0070C0"/>
            <w:noWrap/>
            <w:vAlign w:val="center"/>
            <w:hideMark/>
          </w:tcPr>
          <w:p w14:paraId="61C192AF" w14:textId="77777777" w:rsidR="009C3160" w:rsidRPr="007846AD" w:rsidRDefault="009C3160" w:rsidP="00B129BB">
            <w:pPr>
              <w:spacing w:after="0"/>
              <w:jc w:val="center"/>
              <w:rPr>
                <w:ins w:id="951" w:author="Nokia" w:date="2024-03-31T11:45:00Z"/>
                <w:rFonts w:ascii="Arial" w:eastAsia="SimSun" w:hAnsi="Arial" w:cs="Arial"/>
                <w:sz w:val="18"/>
                <w:szCs w:val="18"/>
                <w:lang w:val="en-US" w:eastAsia="zh-CN"/>
              </w:rPr>
            </w:pPr>
            <w:ins w:id="952" w:author="Nokia" w:date="2024-03-31T11:45:00Z">
              <w:r>
                <w:rPr>
                  <w:rFonts w:ascii="Arial" w:hAnsi="Arial" w:cs="Arial"/>
                  <w:color w:val="000000"/>
                  <w:sz w:val="16"/>
                  <w:szCs w:val="16"/>
                </w:rPr>
                <w:t>5296</w:t>
              </w:r>
            </w:ins>
          </w:p>
        </w:tc>
        <w:tc>
          <w:tcPr>
            <w:tcW w:w="1620" w:type="dxa"/>
            <w:tcBorders>
              <w:top w:val="nil"/>
              <w:left w:val="nil"/>
              <w:bottom w:val="single" w:sz="4" w:space="0" w:color="auto"/>
              <w:right w:val="single" w:sz="4" w:space="0" w:color="auto"/>
            </w:tcBorders>
            <w:shd w:val="clear" w:color="000000" w:fill="0070C0"/>
            <w:noWrap/>
            <w:vAlign w:val="center"/>
            <w:hideMark/>
          </w:tcPr>
          <w:p w14:paraId="5A252F18" w14:textId="77777777" w:rsidR="009C3160" w:rsidRPr="007846AD" w:rsidRDefault="009C3160" w:rsidP="00B129BB">
            <w:pPr>
              <w:spacing w:after="0"/>
              <w:jc w:val="center"/>
              <w:rPr>
                <w:ins w:id="953" w:author="Nokia" w:date="2024-03-31T11:45:00Z"/>
                <w:rFonts w:ascii="Arial" w:eastAsia="SimSun" w:hAnsi="Arial" w:cs="Arial"/>
                <w:sz w:val="18"/>
                <w:szCs w:val="18"/>
                <w:lang w:val="en-US" w:eastAsia="zh-CN"/>
              </w:rPr>
            </w:pPr>
            <w:ins w:id="954" w:author="Nokia" w:date="2024-03-31T11:45:00Z">
              <w:r>
                <w:rPr>
                  <w:rFonts w:ascii="Arial" w:hAnsi="Arial" w:cs="Arial"/>
                  <w:color w:val="000000"/>
                  <w:sz w:val="16"/>
                  <w:szCs w:val="16"/>
                </w:rPr>
                <w:t>7303</w:t>
              </w:r>
            </w:ins>
          </w:p>
        </w:tc>
        <w:tc>
          <w:tcPr>
            <w:tcW w:w="1696" w:type="dxa"/>
            <w:tcBorders>
              <w:top w:val="nil"/>
              <w:left w:val="nil"/>
              <w:bottom w:val="single" w:sz="4" w:space="0" w:color="auto"/>
              <w:right w:val="single" w:sz="4" w:space="0" w:color="auto"/>
            </w:tcBorders>
            <w:shd w:val="clear" w:color="000000" w:fill="0070C0"/>
            <w:noWrap/>
            <w:vAlign w:val="center"/>
            <w:hideMark/>
          </w:tcPr>
          <w:p w14:paraId="5F8C9EA8" w14:textId="77777777" w:rsidR="009C3160" w:rsidRPr="007846AD" w:rsidRDefault="009C3160" w:rsidP="00B129BB">
            <w:pPr>
              <w:spacing w:after="0"/>
              <w:jc w:val="center"/>
              <w:rPr>
                <w:ins w:id="955" w:author="Nokia" w:date="2024-03-31T11:45:00Z"/>
                <w:rFonts w:ascii="Arial" w:eastAsia="SimSun" w:hAnsi="Arial" w:cs="Arial"/>
                <w:sz w:val="18"/>
                <w:szCs w:val="18"/>
                <w:lang w:val="en-US" w:eastAsia="zh-CN"/>
              </w:rPr>
            </w:pPr>
            <w:ins w:id="956" w:author="Nokia" w:date="2024-03-31T11:45:00Z">
              <w:r>
                <w:rPr>
                  <w:rFonts w:ascii="Arial" w:hAnsi="Arial" w:cs="Arial"/>
                  <w:color w:val="000000"/>
                  <w:sz w:val="16"/>
                  <w:szCs w:val="16"/>
                </w:rPr>
                <w:t>8348</w:t>
              </w:r>
            </w:ins>
          </w:p>
        </w:tc>
      </w:tr>
      <w:tr w:rsidR="009C3160" w:rsidRPr="007846AD" w14:paraId="75B18C5F" w14:textId="77777777" w:rsidTr="00B129BB">
        <w:trPr>
          <w:trHeight w:val="478"/>
          <w:ins w:id="957"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8998E86" w14:textId="77777777" w:rsidR="009C3160" w:rsidRPr="007846AD" w:rsidRDefault="009C3160" w:rsidP="00B129BB">
            <w:pPr>
              <w:spacing w:after="0"/>
              <w:rPr>
                <w:ins w:id="958" w:author="Nokia" w:date="2024-03-31T11:45:00Z"/>
                <w:rFonts w:ascii="Arial" w:eastAsia="SimSun" w:hAnsi="Arial" w:cs="Arial"/>
                <w:sz w:val="18"/>
                <w:szCs w:val="18"/>
                <w:lang w:val="en-US" w:eastAsia="zh-CN"/>
              </w:rPr>
            </w:pPr>
            <w:ins w:id="959"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5FD8353" w14:textId="77777777" w:rsidR="009C3160" w:rsidRPr="007846AD" w:rsidRDefault="009C3160" w:rsidP="00B129BB">
            <w:pPr>
              <w:spacing w:after="0"/>
              <w:jc w:val="center"/>
              <w:rPr>
                <w:ins w:id="960" w:author="Nokia" w:date="2024-03-31T11:45:00Z"/>
                <w:rFonts w:ascii="Arial" w:eastAsia="SimSun" w:hAnsi="Arial" w:cs="Arial"/>
                <w:sz w:val="18"/>
                <w:szCs w:val="18"/>
                <w:lang w:val="en-US" w:eastAsia="zh-CN"/>
              </w:rPr>
            </w:pPr>
            <w:ins w:id="961" w:author="Nokia" w:date="2024-03-31T11:45: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9A3B60F" w14:textId="77777777" w:rsidR="009C3160" w:rsidRPr="007846AD" w:rsidRDefault="009C3160" w:rsidP="00B129BB">
            <w:pPr>
              <w:spacing w:after="0"/>
              <w:jc w:val="center"/>
              <w:rPr>
                <w:ins w:id="962" w:author="Nokia" w:date="2024-03-31T11:45:00Z"/>
                <w:rFonts w:ascii="Arial" w:eastAsia="SimSun" w:hAnsi="Arial" w:cs="Arial"/>
                <w:sz w:val="18"/>
                <w:szCs w:val="18"/>
                <w:lang w:val="en-US" w:eastAsia="zh-CN"/>
              </w:rPr>
            </w:pPr>
            <w:ins w:id="963" w:author="Nokia" w:date="2024-03-31T11:45: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588C2C0C" w14:textId="77777777" w:rsidR="009C3160" w:rsidRPr="007846AD" w:rsidRDefault="009C3160" w:rsidP="00B129BB">
            <w:pPr>
              <w:spacing w:after="0"/>
              <w:jc w:val="center"/>
              <w:rPr>
                <w:ins w:id="964" w:author="Nokia" w:date="2024-03-31T11:45:00Z"/>
                <w:rFonts w:ascii="Arial" w:eastAsia="SimSun" w:hAnsi="Arial" w:cs="Arial"/>
                <w:sz w:val="18"/>
                <w:szCs w:val="18"/>
                <w:lang w:val="en-US" w:eastAsia="zh-CN"/>
              </w:rPr>
            </w:pPr>
            <w:ins w:id="965" w:author="Nokia" w:date="2024-03-31T11:45: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482B6F5" w14:textId="77777777" w:rsidR="009C3160" w:rsidRPr="007846AD" w:rsidRDefault="009C3160" w:rsidP="00B129BB">
            <w:pPr>
              <w:spacing w:after="0"/>
              <w:jc w:val="center"/>
              <w:rPr>
                <w:ins w:id="966" w:author="Nokia" w:date="2024-03-31T11:45:00Z"/>
                <w:rFonts w:ascii="Arial" w:eastAsia="SimSun" w:hAnsi="Arial" w:cs="Arial"/>
                <w:sz w:val="18"/>
                <w:szCs w:val="18"/>
                <w:lang w:val="en-US" w:eastAsia="zh-CN"/>
              </w:rPr>
            </w:pPr>
            <w:ins w:id="967" w:author="Nokia" w:date="2024-03-31T11:45:00Z">
              <w:r>
                <w:rPr>
                  <w:rFonts w:ascii="Arial" w:hAnsi="Arial" w:cs="Arial"/>
                  <w:color w:val="000000"/>
                  <w:sz w:val="16"/>
                  <w:szCs w:val="16"/>
                </w:rPr>
                <w:t>|3*fy_high – 1*fx_low|</w:t>
              </w:r>
            </w:ins>
          </w:p>
        </w:tc>
      </w:tr>
      <w:tr w:rsidR="009C3160" w:rsidRPr="007846AD" w14:paraId="3EF9D6CF" w14:textId="77777777" w:rsidTr="00B129BB">
        <w:trPr>
          <w:trHeight w:val="478"/>
          <w:ins w:id="968"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76321A2" w14:textId="77777777" w:rsidR="009C3160" w:rsidRPr="007846AD" w:rsidRDefault="009C3160" w:rsidP="00B129BB">
            <w:pPr>
              <w:spacing w:after="0"/>
              <w:rPr>
                <w:ins w:id="969" w:author="Nokia" w:date="2024-03-31T11:45:00Z"/>
                <w:rFonts w:ascii="Arial" w:eastAsia="SimSun" w:hAnsi="Arial" w:cs="Arial"/>
                <w:sz w:val="18"/>
                <w:szCs w:val="18"/>
                <w:lang w:val="en-US" w:eastAsia="zh-CN"/>
              </w:rPr>
            </w:pPr>
            <w:ins w:id="970"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10E06E9" w14:textId="77777777" w:rsidR="009C3160" w:rsidRPr="007846AD" w:rsidRDefault="009C3160" w:rsidP="00B129BB">
            <w:pPr>
              <w:spacing w:after="0"/>
              <w:jc w:val="center"/>
              <w:rPr>
                <w:ins w:id="971" w:author="Nokia" w:date="2024-03-31T11:45:00Z"/>
                <w:rFonts w:ascii="Arial" w:eastAsia="SimSun" w:hAnsi="Arial" w:cs="Arial"/>
                <w:sz w:val="18"/>
                <w:szCs w:val="18"/>
                <w:lang w:val="en-US" w:eastAsia="zh-CN"/>
              </w:rPr>
            </w:pPr>
            <w:ins w:id="972" w:author="Nokia" w:date="2024-03-31T11:45:00Z">
              <w:r>
                <w:rPr>
                  <w:rFonts w:ascii="Arial" w:hAnsi="Arial" w:cs="Arial"/>
                  <w:color w:val="000000"/>
                  <w:sz w:val="16"/>
                  <w:szCs w:val="16"/>
                </w:rPr>
                <w:t>1691</w:t>
              </w:r>
            </w:ins>
          </w:p>
        </w:tc>
        <w:tc>
          <w:tcPr>
            <w:tcW w:w="1696" w:type="dxa"/>
            <w:tcBorders>
              <w:top w:val="nil"/>
              <w:left w:val="nil"/>
              <w:bottom w:val="single" w:sz="4" w:space="0" w:color="auto"/>
              <w:right w:val="single" w:sz="4" w:space="0" w:color="auto"/>
            </w:tcBorders>
            <w:shd w:val="clear" w:color="000000" w:fill="92D050"/>
            <w:noWrap/>
            <w:vAlign w:val="center"/>
            <w:hideMark/>
          </w:tcPr>
          <w:p w14:paraId="422C084A" w14:textId="77777777" w:rsidR="009C3160" w:rsidRPr="007846AD" w:rsidRDefault="009C3160" w:rsidP="00B129BB">
            <w:pPr>
              <w:spacing w:after="0"/>
              <w:jc w:val="center"/>
              <w:rPr>
                <w:ins w:id="973" w:author="Nokia" w:date="2024-03-31T11:45:00Z"/>
                <w:rFonts w:ascii="Arial" w:eastAsia="SimSun" w:hAnsi="Arial" w:cs="Arial"/>
                <w:sz w:val="18"/>
                <w:szCs w:val="18"/>
                <w:lang w:val="en-US" w:eastAsia="zh-CN"/>
              </w:rPr>
            </w:pPr>
            <w:ins w:id="974" w:author="Nokia" w:date="2024-03-31T11:45:00Z">
              <w:r>
                <w:rPr>
                  <w:rFonts w:ascii="Arial" w:hAnsi="Arial" w:cs="Arial"/>
                  <w:color w:val="000000"/>
                  <w:sz w:val="16"/>
                  <w:szCs w:val="16"/>
                </w:rPr>
                <w:t>1056</w:t>
              </w:r>
            </w:ins>
          </w:p>
        </w:tc>
        <w:tc>
          <w:tcPr>
            <w:tcW w:w="1620" w:type="dxa"/>
            <w:tcBorders>
              <w:top w:val="nil"/>
              <w:left w:val="nil"/>
              <w:bottom w:val="single" w:sz="4" w:space="0" w:color="auto"/>
              <w:right w:val="single" w:sz="4" w:space="0" w:color="auto"/>
            </w:tcBorders>
            <w:shd w:val="clear" w:color="000000" w:fill="92D050"/>
            <w:noWrap/>
            <w:vAlign w:val="center"/>
            <w:hideMark/>
          </w:tcPr>
          <w:p w14:paraId="2E46CB3C" w14:textId="77777777" w:rsidR="009C3160" w:rsidRPr="007846AD" w:rsidRDefault="009C3160" w:rsidP="00B129BB">
            <w:pPr>
              <w:spacing w:after="0"/>
              <w:jc w:val="center"/>
              <w:rPr>
                <w:ins w:id="975" w:author="Nokia" w:date="2024-03-31T11:45:00Z"/>
                <w:rFonts w:ascii="Arial" w:eastAsia="SimSun" w:hAnsi="Arial" w:cs="Arial"/>
                <w:sz w:val="18"/>
                <w:szCs w:val="18"/>
                <w:lang w:val="en-US" w:eastAsia="zh-CN"/>
              </w:rPr>
            </w:pPr>
            <w:ins w:id="976" w:author="Nokia" w:date="2024-03-31T11:45:00Z">
              <w:r>
                <w:rPr>
                  <w:rFonts w:ascii="Arial" w:hAnsi="Arial" w:cs="Arial"/>
                  <w:color w:val="000000"/>
                  <w:sz w:val="16"/>
                  <w:szCs w:val="16"/>
                </w:rPr>
                <w:t>9152</w:t>
              </w:r>
            </w:ins>
          </w:p>
        </w:tc>
        <w:tc>
          <w:tcPr>
            <w:tcW w:w="1696" w:type="dxa"/>
            <w:tcBorders>
              <w:top w:val="nil"/>
              <w:left w:val="nil"/>
              <w:bottom w:val="single" w:sz="4" w:space="0" w:color="auto"/>
              <w:right w:val="single" w:sz="4" w:space="0" w:color="auto"/>
            </w:tcBorders>
            <w:shd w:val="clear" w:color="000000" w:fill="92D050"/>
            <w:noWrap/>
            <w:vAlign w:val="center"/>
            <w:hideMark/>
          </w:tcPr>
          <w:p w14:paraId="6CEF9A28" w14:textId="77777777" w:rsidR="009C3160" w:rsidRPr="007846AD" w:rsidRDefault="009C3160" w:rsidP="00B129BB">
            <w:pPr>
              <w:spacing w:after="0"/>
              <w:jc w:val="center"/>
              <w:rPr>
                <w:ins w:id="977" w:author="Nokia" w:date="2024-03-31T11:45:00Z"/>
                <w:rFonts w:ascii="Arial" w:eastAsia="SimSun" w:hAnsi="Arial" w:cs="Arial"/>
                <w:sz w:val="18"/>
                <w:szCs w:val="18"/>
                <w:lang w:val="en-US" w:eastAsia="zh-CN"/>
              </w:rPr>
            </w:pPr>
            <w:ins w:id="978" w:author="Nokia" w:date="2024-03-31T11:45:00Z">
              <w:r>
                <w:rPr>
                  <w:rFonts w:ascii="Arial" w:hAnsi="Arial" w:cs="Arial"/>
                  <w:color w:val="000000"/>
                  <w:sz w:val="16"/>
                  <w:szCs w:val="16"/>
                </w:rPr>
                <w:t>10697</w:t>
              </w:r>
            </w:ins>
          </w:p>
        </w:tc>
      </w:tr>
      <w:tr w:rsidR="009C3160" w:rsidRPr="007846AD" w14:paraId="35DAD812" w14:textId="77777777" w:rsidTr="00B129BB">
        <w:trPr>
          <w:trHeight w:val="478"/>
          <w:ins w:id="979"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1B29ACB" w14:textId="77777777" w:rsidR="009C3160" w:rsidRPr="007846AD" w:rsidRDefault="009C3160" w:rsidP="00B129BB">
            <w:pPr>
              <w:spacing w:after="0"/>
              <w:rPr>
                <w:ins w:id="980" w:author="Nokia" w:date="2024-03-31T11:45:00Z"/>
                <w:rFonts w:ascii="Arial" w:eastAsia="SimSun" w:hAnsi="Arial" w:cs="Arial"/>
                <w:sz w:val="18"/>
                <w:szCs w:val="18"/>
                <w:lang w:val="en-US" w:eastAsia="zh-CN"/>
              </w:rPr>
            </w:pPr>
            <w:ins w:id="981"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BE91E30" w14:textId="77777777" w:rsidR="009C3160" w:rsidRPr="007846AD" w:rsidRDefault="009C3160" w:rsidP="00B129BB">
            <w:pPr>
              <w:spacing w:after="0"/>
              <w:jc w:val="center"/>
              <w:rPr>
                <w:ins w:id="982" w:author="Nokia" w:date="2024-03-31T11:45:00Z"/>
                <w:rFonts w:ascii="Arial" w:eastAsia="SimSun" w:hAnsi="Arial" w:cs="Arial"/>
                <w:sz w:val="18"/>
                <w:szCs w:val="18"/>
                <w:lang w:val="en-US" w:eastAsia="zh-CN"/>
              </w:rPr>
            </w:pPr>
            <w:ins w:id="983" w:author="Nokia" w:date="2024-03-31T11:45: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937D302" w14:textId="77777777" w:rsidR="009C3160" w:rsidRPr="007846AD" w:rsidRDefault="009C3160" w:rsidP="00B129BB">
            <w:pPr>
              <w:spacing w:after="0"/>
              <w:jc w:val="center"/>
              <w:rPr>
                <w:ins w:id="984" w:author="Nokia" w:date="2024-03-31T11:45:00Z"/>
                <w:rFonts w:ascii="Arial" w:eastAsia="SimSun" w:hAnsi="Arial" w:cs="Arial"/>
                <w:sz w:val="18"/>
                <w:szCs w:val="18"/>
                <w:lang w:val="en-US" w:eastAsia="zh-CN"/>
              </w:rPr>
            </w:pPr>
            <w:ins w:id="985" w:author="Nokia" w:date="2024-03-31T11:45: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DA6B6B7" w14:textId="77777777" w:rsidR="009C3160" w:rsidRPr="007846AD" w:rsidRDefault="009C3160" w:rsidP="00B129BB">
            <w:pPr>
              <w:spacing w:after="0"/>
              <w:jc w:val="center"/>
              <w:rPr>
                <w:ins w:id="986" w:author="Nokia" w:date="2024-03-31T11:45:00Z"/>
                <w:rFonts w:ascii="Arial" w:eastAsia="SimSun" w:hAnsi="Arial" w:cs="Arial"/>
                <w:sz w:val="18"/>
                <w:szCs w:val="18"/>
                <w:lang w:val="en-US" w:eastAsia="zh-CN"/>
              </w:rPr>
            </w:pPr>
            <w:ins w:id="987" w:author="Nokia" w:date="2024-03-31T11:45: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FBC4CCB" w14:textId="77777777" w:rsidR="009C3160" w:rsidRPr="007846AD" w:rsidRDefault="009C3160" w:rsidP="00B129BB">
            <w:pPr>
              <w:spacing w:after="0"/>
              <w:jc w:val="center"/>
              <w:rPr>
                <w:ins w:id="988" w:author="Nokia" w:date="2024-03-31T11:45:00Z"/>
                <w:rFonts w:ascii="Arial" w:eastAsia="SimSun" w:hAnsi="Arial" w:cs="Arial"/>
                <w:sz w:val="18"/>
                <w:szCs w:val="18"/>
                <w:lang w:val="en-US" w:eastAsia="zh-CN"/>
              </w:rPr>
            </w:pPr>
            <w:ins w:id="989" w:author="Nokia" w:date="2024-03-31T11:45:00Z">
              <w:r>
                <w:rPr>
                  <w:rFonts w:ascii="Arial" w:hAnsi="Arial" w:cs="Arial"/>
                  <w:color w:val="000000"/>
                  <w:sz w:val="16"/>
                  <w:szCs w:val="16"/>
                </w:rPr>
                <w:t>|2*fx_high +2* fy_high|</w:t>
              </w:r>
            </w:ins>
          </w:p>
        </w:tc>
      </w:tr>
      <w:tr w:rsidR="009C3160" w:rsidRPr="007846AD" w14:paraId="711F9C5A" w14:textId="77777777" w:rsidTr="00B129BB">
        <w:trPr>
          <w:trHeight w:val="478"/>
          <w:ins w:id="990"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79FF997" w14:textId="77777777" w:rsidR="009C3160" w:rsidRPr="007846AD" w:rsidRDefault="009C3160" w:rsidP="00B129BB">
            <w:pPr>
              <w:spacing w:after="0"/>
              <w:rPr>
                <w:ins w:id="991" w:author="Nokia" w:date="2024-03-31T11:45:00Z"/>
                <w:rFonts w:ascii="Arial" w:eastAsia="SimSun" w:hAnsi="Arial" w:cs="Arial"/>
                <w:sz w:val="18"/>
                <w:szCs w:val="18"/>
                <w:lang w:val="en-US" w:eastAsia="zh-CN"/>
              </w:rPr>
            </w:pPr>
            <w:ins w:id="992" w:author="Nokia" w:date="2024-03-31T11:45:00Z">
              <w:r w:rsidRPr="007846AD">
                <w:rPr>
                  <w:rFonts w:ascii="Arial" w:eastAsia="SimSun" w:hAnsi="Arial" w:cs="Arial"/>
                  <w:sz w:val="18"/>
                  <w:szCs w:val="18"/>
                  <w:lang w:val="en-US" w:eastAsia="zh-CN"/>
                </w:rPr>
                <w:lastRenderedPageBreak/>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F36E189" w14:textId="77777777" w:rsidR="009C3160" w:rsidRPr="007846AD" w:rsidRDefault="009C3160" w:rsidP="00B129BB">
            <w:pPr>
              <w:spacing w:after="0"/>
              <w:jc w:val="center"/>
              <w:rPr>
                <w:ins w:id="993" w:author="Nokia" w:date="2024-03-31T11:45:00Z"/>
                <w:rFonts w:ascii="Arial" w:eastAsia="SimSun" w:hAnsi="Arial" w:cs="Arial"/>
                <w:sz w:val="18"/>
                <w:szCs w:val="18"/>
                <w:lang w:val="en-US" w:eastAsia="zh-CN"/>
              </w:rPr>
            </w:pPr>
            <w:ins w:id="994" w:author="Nokia" w:date="2024-03-31T11:45:00Z">
              <w:r>
                <w:rPr>
                  <w:rFonts w:ascii="Arial" w:hAnsi="Arial" w:cs="Arial"/>
                  <w:color w:val="000000"/>
                  <w:sz w:val="16"/>
                  <w:szCs w:val="16"/>
                </w:rPr>
                <w:t>6194</w:t>
              </w:r>
            </w:ins>
          </w:p>
        </w:tc>
        <w:tc>
          <w:tcPr>
            <w:tcW w:w="1696" w:type="dxa"/>
            <w:tcBorders>
              <w:top w:val="nil"/>
              <w:left w:val="nil"/>
              <w:bottom w:val="single" w:sz="4" w:space="0" w:color="auto"/>
              <w:right w:val="single" w:sz="4" w:space="0" w:color="auto"/>
            </w:tcBorders>
            <w:shd w:val="clear" w:color="000000" w:fill="92D050"/>
            <w:noWrap/>
            <w:vAlign w:val="center"/>
            <w:hideMark/>
          </w:tcPr>
          <w:p w14:paraId="377709C8" w14:textId="77777777" w:rsidR="009C3160" w:rsidRPr="007846AD" w:rsidRDefault="009C3160" w:rsidP="00B129BB">
            <w:pPr>
              <w:spacing w:after="0"/>
              <w:jc w:val="center"/>
              <w:rPr>
                <w:ins w:id="995" w:author="Nokia" w:date="2024-03-31T11:45:00Z"/>
                <w:rFonts w:ascii="Arial" w:eastAsia="SimSun" w:hAnsi="Arial" w:cs="Arial"/>
                <w:sz w:val="18"/>
                <w:szCs w:val="18"/>
                <w:lang w:val="en-US" w:eastAsia="zh-CN"/>
              </w:rPr>
            </w:pPr>
            <w:ins w:id="996" w:author="Nokia" w:date="2024-03-31T11:45:00Z">
              <w:r>
                <w:rPr>
                  <w:rFonts w:ascii="Arial" w:hAnsi="Arial" w:cs="Arial"/>
                  <w:color w:val="000000"/>
                  <w:sz w:val="16"/>
                  <w:szCs w:val="16"/>
                </w:rPr>
                <w:t>5104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CBEFC4B" w14:textId="77777777" w:rsidR="009C3160" w:rsidRPr="007846AD" w:rsidRDefault="009C3160" w:rsidP="00B129BB">
            <w:pPr>
              <w:spacing w:after="0"/>
              <w:jc w:val="center"/>
              <w:rPr>
                <w:ins w:id="997" w:author="Nokia" w:date="2024-03-31T11:45:00Z"/>
                <w:rFonts w:ascii="Arial" w:eastAsia="SimSun" w:hAnsi="Arial" w:cs="Arial"/>
                <w:sz w:val="18"/>
                <w:szCs w:val="18"/>
                <w:lang w:val="en-US" w:eastAsia="zh-CN"/>
              </w:rPr>
            </w:pPr>
            <w:ins w:id="998" w:author="Nokia" w:date="2024-03-31T11:45:00Z">
              <w:r>
                <w:rPr>
                  <w:rFonts w:ascii="Arial" w:hAnsi="Arial" w:cs="Arial"/>
                  <w:color w:val="000000"/>
                  <w:sz w:val="16"/>
                  <w:szCs w:val="16"/>
                </w:rPr>
                <w:t>8006</w:t>
              </w:r>
            </w:ins>
          </w:p>
        </w:tc>
        <w:tc>
          <w:tcPr>
            <w:tcW w:w="1696" w:type="dxa"/>
            <w:tcBorders>
              <w:top w:val="nil"/>
              <w:left w:val="nil"/>
              <w:bottom w:val="single" w:sz="4" w:space="0" w:color="auto"/>
              <w:right w:val="single" w:sz="4" w:space="0" w:color="auto"/>
            </w:tcBorders>
            <w:shd w:val="clear" w:color="000000" w:fill="92D050"/>
            <w:noWrap/>
            <w:vAlign w:val="center"/>
            <w:hideMark/>
          </w:tcPr>
          <w:p w14:paraId="75E1C3C0" w14:textId="77777777" w:rsidR="009C3160" w:rsidRPr="007846AD" w:rsidRDefault="009C3160" w:rsidP="00B129BB">
            <w:pPr>
              <w:spacing w:after="0"/>
              <w:jc w:val="center"/>
              <w:rPr>
                <w:ins w:id="999" w:author="Nokia" w:date="2024-03-31T11:45:00Z"/>
                <w:rFonts w:ascii="Arial" w:eastAsia="SimSun" w:hAnsi="Arial" w:cs="Arial"/>
                <w:sz w:val="18"/>
                <w:szCs w:val="18"/>
                <w:lang w:val="en-US" w:eastAsia="zh-CN"/>
              </w:rPr>
            </w:pPr>
            <w:ins w:id="1000" w:author="Nokia" w:date="2024-03-31T11:45:00Z">
              <w:r>
                <w:rPr>
                  <w:rFonts w:ascii="Arial" w:hAnsi="Arial" w:cs="Arial"/>
                  <w:color w:val="000000"/>
                  <w:sz w:val="16"/>
                  <w:szCs w:val="16"/>
                </w:rPr>
                <w:t>9096</w:t>
              </w:r>
            </w:ins>
          </w:p>
        </w:tc>
      </w:tr>
      <w:tr w:rsidR="009C3160" w:rsidRPr="007846AD" w14:paraId="5894B51D" w14:textId="77777777" w:rsidTr="00B129BB">
        <w:trPr>
          <w:trHeight w:val="478"/>
          <w:ins w:id="1001"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4BE0F6C" w14:textId="77777777" w:rsidR="009C3160" w:rsidRPr="007846AD" w:rsidRDefault="009C3160" w:rsidP="00B129BB">
            <w:pPr>
              <w:spacing w:after="0"/>
              <w:rPr>
                <w:ins w:id="1002" w:author="Nokia" w:date="2024-03-31T11:45:00Z"/>
                <w:rFonts w:ascii="Arial" w:eastAsia="SimSun" w:hAnsi="Arial" w:cs="Arial"/>
                <w:sz w:val="18"/>
                <w:szCs w:val="18"/>
                <w:lang w:val="en-US" w:eastAsia="zh-CN"/>
              </w:rPr>
            </w:pPr>
            <w:ins w:id="1003" w:author="Nokia" w:date="2024-03-31T11:45: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A627D45" w14:textId="77777777" w:rsidR="009C3160" w:rsidRPr="007846AD" w:rsidRDefault="009C3160" w:rsidP="00B129BB">
            <w:pPr>
              <w:spacing w:after="0"/>
              <w:jc w:val="center"/>
              <w:rPr>
                <w:ins w:id="1004" w:author="Nokia" w:date="2024-03-31T11:45:00Z"/>
                <w:rFonts w:ascii="Arial" w:eastAsia="SimSun" w:hAnsi="Arial" w:cs="Arial"/>
                <w:sz w:val="18"/>
                <w:szCs w:val="18"/>
                <w:lang w:val="en-US" w:eastAsia="zh-CN"/>
              </w:rPr>
            </w:pPr>
            <w:ins w:id="1005" w:author="Nokia" w:date="2024-03-31T11:45: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F6CB481" w14:textId="77777777" w:rsidR="009C3160" w:rsidRPr="007846AD" w:rsidRDefault="009C3160" w:rsidP="00B129BB">
            <w:pPr>
              <w:spacing w:after="0"/>
              <w:jc w:val="center"/>
              <w:rPr>
                <w:ins w:id="1006" w:author="Nokia" w:date="2024-03-31T11:45:00Z"/>
                <w:rFonts w:ascii="Arial" w:eastAsia="SimSun" w:hAnsi="Arial" w:cs="Arial"/>
                <w:sz w:val="18"/>
                <w:szCs w:val="18"/>
                <w:lang w:val="en-US" w:eastAsia="zh-CN"/>
              </w:rPr>
            </w:pPr>
            <w:ins w:id="1007" w:author="Nokia" w:date="2024-03-31T11:45: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8559D0A" w14:textId="77777777" w:rsidR="009C3160" w:rsidRPr="007846AD" w:rsidRDefault="009C3160" w:rsidP="00B129BB">
            <w:pPr>
              <w:spacing w:after="0"/>
              <w:jc w:val="center"/>
              <w:rPr>
                <w:ins w:id="1008" w:author="Nokia" w:date="2024-03-31T11:45:00Z"/>
                <w:rFonts w:ascii="Arial" w:eastAsia="SimSun" w:hAnsi="Arial" w:cs="Arial"/>
                <w:sz w:val="18"/>
                <w:szCs w:val="18"/>
                <w:lang w:val="en-US" w:eastAsia="zh-CN"/>
              </w:rPr>
            </w:pPr>
            <w:ins w:id="1009" w:author="Nokia" w:date="2024-03-31T11:45: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7768337" w14:textId="77777777" w:rsidR="009C3160" w:rsidRPr="007846AD" w:rsidRDefault="009C3160" w:rsidP="00B129BB">
            <w:pPr>
              <w:spacing w:after="0"/>
              <w:jc w:val="center"/>
              <w:rPr>
                <w:ins w:id="1010" w:author="Nokia" w:date="2024-03-31T11:45:00Z"/>
                <w:rFonts w:ascii="Arial" w:eastAsia="SimSun" w:hAnsi="Arial" w:cs="Arial"/>
                <w:sz w:val="18"/>
                <w:szCs w:val="18"/>
                <w:lang w:val="en-US" w:eastAsia="zh-CN"/>
              </w:rPr>
            </w:pPr>
            <w:ins w:id="1011" w:author="Nokia" w:date="2024-03-31T11:45:00Z">
              <w:r>
                <w:rPr>
                  <w:rFonts w:ascii="Arial" w:hAnsi="Arial" w:cs="Arial"/>
                  <w:color w:val="000000"/>
                  <w:sz w:val="16"/>
                  <w:szCs w:val="16"/>
                </w:rPr>
                <w:t>|3*fy_high + 1*fx_high|</w:t>
              </w:r>
            </w:ins>
          </w:p>
        </w:tc>
      </w:tr>
      <w:tr w:rsidR="009C3160" w:rsidRPr="007846AD" w14:paraId="2E4BC7BB" w14:textId="77777777" w:rsidTr="00B129BB">
        <w:trPr>
          <w:trHeight w:val="353"/>
          <w:ins w:id="1012" w:author="Nokia" w:date="2024-03-31T11:45: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BF4F519" w14:textId="77777777" w:rsidR="009C3160" w:rsidRPr="007846AD" w:rsidRDefault="009C3160" w:rsidP="00B129BB">
            <w:pPr>
              <w:spacing w:after="0"/>
              <w:rPr>
                <w:ins w:id="1013" w:author="Nokia" w:date="2024-03-31T11:45:00Z"/>
                <w:rFonts w:ascii="Arial" w:eastAsia="SimSun" w:hAnsi="Arial" w:cs="Arial"/>
                <w:sz w:val="18"/>
                <w:szCs w:val="18"/>
                <w:lang w:val="en-US" w:eastAsia="zh-CN"/>
              </w:rPr>
            </w:pPr>
            <w:ins w:id="1014"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F6B9892" w14:textId="77777777" w:rsidR="009C3160" w:rsidRPr="007846AD" w:rsidRDefault="009C3160" w:rsidP="00B129BB">
            <w:pPr>
              <w:spacing w:after="0"/>
              <w:jc w:val="center"/>
              <w:rPr>
                <w:ins w:id="1015" w:author="Nokia" w:date="2024-03-31T11:45:00Z"/>
                <w:rFonts w:ascii="Arial" w:eastAsia="SimSun" w:hAnsi="Arial" w:cs="Arial"/>
                <w:sz w:val="18"/>
                <w:szCs w:val="18"/>
                <w:lang w:val="en-US" w:eastAsia="zh-CN"/>
              </w:rPr>
            </w:pPr>
            <w:ins w:id="1016" w:author="Nokia" w:date="2024-03-31T11:45:00Z">
              <w:r>
                <w:rPr>
                  <w:rFonts w:ascii="Arial" w:hAnsi="Arial" w:cs="Arial"/>
                  <w:color w:val="000000"/>
                  <w:sz w:val="16"/>
                  <w:szCs w:val="16"/>
                </w:rPr>
                <w:t>5409</w:t>
              </w:r>
            </w:ins>
          </w:p>
        </w:tc>
        <w:tc>
          <w:tcPr>
            <w:tcW w:w="1696" w:type="dxa"/>
            <w:tcBorders>
              <w:top w:val="nil"/>
              <w:left w:val="nil"/>
              <w:bottom w:val="single" w:sz="4" w:space="0" w:color="auto"/>
              <w:right w:val="single" w:sz="4" w:space="0" w:color="auto"/>
            </w:tcBorders>
            <w:shd w:val="clear" w:color="000000" w:fill="92D050"/>
            <w:noWrap/>
            <w:vAlign w:val="center"/>
            <w:hideMark/>
          </w:tcPr>
          <w:p w14:paraId="3DC906BC" w14:textId="77777777" w:rsidR="009C3160" w:rsidRPr="007846AD" w:rsidRDefault="009C3160" w:rsidP="00B129BB">
            <w:pPr>
              <w:spacing w:after="0"/>
              <w:jc w:val="center"/>
              <w:rPr>
                <w:ins w:id="1017" w:author="Nokia" w:date="2024-03-31T11:45:00Z"/>
                <w:rFonts w:ascii="Arial" w:eastAsia="SimSun" w:hAnsi="Arial" w:cs="Arial"/>
                <w:sz w:val="18"/>
                <w:szCs w:val="18"/>
                <w:lang w:val="en-US" w:eastAsia="zh-CN"/>
              </w:rPr>
            </w:pPr>
            <w:ins w:id="1018" w:author="Nokia" w:date="2024-03-31T11:45:00Z">
              <w:r>
                <w:rPr>
                  <w:rFonts w:ascii="Arial" w:hAnsi="Arial" w:cs="Arial"/>
                  <w:color w:val="000000"/>
                  <w:sz w:val="16"/>
                  <w:szCs w:val="16"/>
                </w:rPr>
                <w:t>6044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64143123" w14:textId="77777777" w:rsidR="009C3160" w:rsidRPr="007846AD" w:rsidRDefault="009C3160" w:rsidP="00B129BB">
            <w:pPr>
              <w:spacing w:after="0"/>
              <w:jc w:val="center"/>
              <w:rPr>
                <w:ins w:id="1019" w:author="Nokia" w:date="2024-03-31T11:45:00Z"/>
                <w:rFonts w:ascii="Arial" w:eastAsia="SimSun" w:hAnsi="Arial" w:cs="Arial"/>
                <w:sz w:val="18"/>
                <w:szCs w:val="18"/>
                <w:lang w:val="en-US" w:eastAsia="zh-CN"/>
              </w:rPr>
            </w:pPr>
            <w:ins w:id="1020" w:author="Nokia" w:date="2024-03-31T11:45:00Z">
              <w:r>
                <w:rPr>
                  <w:rFonts w:ascii="Arial" w:hAnsi="Arial" w:cs="Arial"/>
                  <w:color w:val="000000"/>
                  <w:sz w:val="16"/>
                  <w:szCs w:val="16"/>
                </w:rPr>
                <w:t>10603</w:t>
              </w:r>
            </w:ins>
          </w:p>
        </w:tc>
        <w:tc>
          <w:tcPr>
            <w:tcW w:w="1696" w:type="dxa"/>
            <w:tcBorders>
              <w:top w:val="nil"/>
              <w:left w:val="nil"/>
              <w:bottom w:val="single" w:sz="4" w:space="0" w:color="auto"/>
              <w:right w:val="single" w:sz="4" w:space="0" w:color="auto"/>
            </w:tcBorders>
            <w:shd w:val="clear" w:color="000000" w:fill="92D050"/>
            <w:noWrap/>
            <w:vAlign w:val="center"/>
            <w:hideMark/>
          </w:tcPr>
          <w:p w14:paraId="75ADF98F" w14:textId="77777777" w:rsidR="009C3160" w:rsidRPr="007846AD" w:rsidRDefault="009C3160" w:rsidP="00B129BB">
            <w:pPr>
              <w:spacing w:after="0"/>
              <w:jc w:val="center"/>
              <w:rPr>
                <w:ins w:id="1021" w:author="Nokia" w:date="2024-03-31T11:45:00Z"/>
                <w:rFonts w:ascii="Arial" w:eastAsia="SimSun" w:hAnsi="Arial" w:cs="Arial"/>
                <w:sz w:val="18"/>
                <w:szCs w:val="18"/>
                <w:lang w:val="en-US" w:eastAsia="zh-CN"/>
              </w:rPr>
            </w:pPr>
            <w:ins w:id="1022" w:author="Nokia" w:date="2024-03-31T11:45:00Z">
              <w:r>
                <w:rPr>
                  <w:rFonts w:ascii="Arial" w:hAnsi="Arial" w:cs="Arial"/>
                  <w:color w:val="000000"/>
                  <w:sz w:val="16"/>
                  <w:szCs w:val="16"/>
                </w:rPr>
                <w:t>12148</w:t>
              </w:r>
            </w:ins>
          </w:p>
        </w:tc>
      </w:tr>
      <w:tr w:rsidR="009C3160" w:rsidRPr="007846AD" w14:paraId="41CA716E" w14:textId="77777777" w:rsidTr="00B129BB">
        <w:trPr>
          <w:trHeight w:val="478"/>
          <w:ins w:id="1023"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C3A1040" w14:textId="77777777" w:rsidR="009C3160" w:rsidRPr="007846AD" w:rsidRDefault="009C3160" w:rsidP="00B129BB">
            <w:pPr>
              <w:spacing w:after="0"/>
              <w:rPr>
                <w:ins w:id="1024" w:author="Nokia" w:date="2024-03-31T11:45:00Z"/>
                <w:rFonts w:ascii="Arial" w:eastAsia="SimSun" w:hAnsi="Arial" w:cs="Arial"/>
                <w:sz w:val="18"/>
                <w:szCs w:val="18"/>
                <w:lang w:val="en-US" w:eastAsia="zh-CN"/>
              </w:rPr>
            </w:pPr>
            <w:ins w:id="1025"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A8E2D62" w14:textId="77777777" w:rsidR="009C3160" w:rsidRPr="007846AD" w:rsidRDefault="009C3160" w:rsidP="00B129BB">
            <w:pPr>
              <w:spacing w:after="0"/>
              <w:jc w:val="center"/>
              <w:rPr>
                <w:ins w:id="1026" w:author="Nokia" w:date="2024-03-31T11:45:00Z"/>
                <w:rFonts w:ascii="Arial" w:eastAsia="SimSun" w:hAnsi="Arial" w:cs="Arial"/>
                <w:sz w:val="18"/>
                <w:szCs w:val="18"/>
                <w:lang w:val="en-US" w:eastAsia="zh-CN"/>
              </w:rPr>
            </w:pPr>
            <w:ins w:id="1027" w:author="Nokia" w:date="2024-03-31T11:45: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B6FE30A" w14:textId="77777777" w:rsidR="009C3160" w:rsidRPr="007846AD" w:rsidRDefault="009C3160" w:rsidP="00B129BB">
            <w:pPr>
              <w:spacing w:after="0"/>
              <w:jc w:val="center"/>
              <w:rPr>
                <w:ins w:id="1028" w:author="Nokia" w:date="2024-03-31T11:45:00Z"/>
                <w:rFonts w:ascii="Arial" w:eastAsia="SimSun" w:hAnsi="Arial" w:cs="Arial"/>
                <w:sz w:val="18"/>
                <w:szCs w:val="18"/>
                <w:lang w:val="en-US" w:eastAsia="zh-CN"/>
              </w:rPr>
            </w:pPr>
            <w:ins w:id="1029" w:author="Nokia" w:date="2024-03-31T11:45: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E65D9B1" w14:textId="77777777" w:rsidR="009C3160" w:rsidRPr="007846AD" w:rsidRDefault="009C3160" w:rsidP="00B129BB">
            <w:pPr>
              <w:spacing w:after="0"/>
              <w:jc w:val="center"/>
              <w:rPr>
                <w:ins w:id="1030" w:author="Nokia" w:date="2024-03-31T11:45:00Z"/>
                <w:rFonts w:ascii="Arial" w:eastAsia="SimSun" w:hAnsi="Arial" w:cs="Arial"/>
                <w:sz w:val="18"/>
                <w:szCs w:val="18"/>
                <w:lang w:val="en-US" w:eastAsia="zh-CN"/>
              </w:rPr>
            </w:pPr>
            <w:ins w:id="1031" w:author="Nokia" w:date="2024-03-31T11:45: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445D13B9" w14:textId="77777777" w:rsidR="009C3160" w:rsidRPr="007846AD" w:rsidRDefault="009C3160" w:rsidP="00B129BB">
            <w:pPr>
              <w:spacing w:after="0"/>
              <w:jc w:val="center"/>
              <w:rPr>
                <w:ins w:id="1032" w:author="Nokia" w:date="2024-03-31T11:45:00Z"/>
                <w:rFonts w:ascii="Arial" w:eastAsia="SimSun" w:hAnsi="Arial" w:cs="Arial"/>
                <w:sz w:val="18"/>
                <w:szCs w:val="18"/>
                <w:lang w:val="en-US" w:eastAsia="zh-CN"/>
              </w:rPr>
            </w:pPr>
            <w:ins w:id="1033" w:author="Nokia" w:date="2024-03-31T11:45:00Z">
              <w:r>
                <w:rPr>
                  <w:rFonts w:ascii="Arial" w:hAnsi="Arial" w:cs="Arial"/>
                  <w:color w:val="000000"/>
                  <w:sz w:val="16"/>
                  <w:szCs w:val="16"/>
                </w:rPr>
                <w:t>|fy_high – 4*fx_low|</w:t>
              </w:r>
            </w:ins>
          </w:p>
        </w:tc>
      </w:tr>
      <w:tr w:rsidR="009C3160" w:rsidRPr="007846AD" w14:paraId="49AC61A8" w14:textId="77777777" w:rsidTr="00B129BB">
        <w:trPr>
          <w:trHeight w:val="478"/>
          <w:ins w:id="1034"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0E6E5EE8" w14:textId="77777777" w:rsidR="009C3160" w:rsidRPr="007846AD" w:rsidRDefault="009C3160" w:rsidP="00B129BB">
            <w:pPr>
              <w:spacing w:after="0"/>
              <w:rPr>
                <w:ins w:id="1035" w:author="Nokia" w:date="2024-03-31T11:45:00Z"/>
                <w:rFonts w:ascii="Arial" w:eastAsia="SimSun" w:hAnsi="Arial" w:cs="Arial"/>
                <w:sz w:val="18"/>
                <w:szCs w:val="18"/>
                <w:lang w:val="en-US" w:eastAsia="zh-CN"/>
              </w:rPr>
            </w:pPr>
            <w:ins w:id="1036"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B3BAADF" w14:textId="77777777" w:rsidR="009C3160" w:rsidRPr="007846AD" w:rsidRDefault="009C3160" w:rsidP="00B129BB">
            <w:pPr>
              <w:spacing w:after="0"/>
              <w:jc w:val="center"/>
              <w:rPr>
                <w:ins w:id="1037" w:author="Nokia" w:date="2024-03-31T11:45:00Z"/>
                <w:rFonts w:ascii="Arial" w:eastAsia="SimSun" w:hAnsi="Arial" w:cs="Arial"/>
                <w:sz w:val="18"/>
                <w:szCs w:val="18"/>
                <w:lang w:val="en-US" w:eastAsia="zh-CN"/>
              </w:rPr>
            </w:pPr>
            <w:ins w:id="1038" w:author="Nokia" w:date="2024-03-31T11:45:00Z">
              <w:r>
                <w:rPr>
                  <w:rFonts w:ascii="Arial" w:hAnsi="Arial" w:cs="Arial"/>
                  <w:color w:val="000000"/>
                  <w:sz w:val="16"/>
                  <w:szCs w:val="16"/>
                </w:rPr>
                <w:t>14497</w:t>
              </w:r>
            </w:ins>
          </w:p>
        </w:tc>
        <w:tc>
          <w:tcPr>
            <w:tcW w:w="1696" w:type="dxa"/>
            <w:tcBorders>
              <w:top w:val="nil"/>
              <w:left w:val="nil"/>
              <w:bottom w:val="single" w:sz="4" w:space="0" w:color="auto"/>
              <w:right w:val="single" w:sz="4" w:space="0" w:color="auto"/>
            </w:tcBorders>
            <w:shd w:val="clear" w:color="000000" w:fill="FFC000"/>
            <w:noWrap/>
            <w:vAlign w:val="center"/>
            <w:hideMark/>
          </w:tcPr>
          <w:p w14:paraId="7B16F683" w14:textId="77777777" w:rsidR="009C3160" w:rsidRPr="007846AD" w:rsidRDefault="009C3160" w:rsidP="00B129BB">
            <w:pPr>
              <w:spacing w:after="0"/>
              <w:jc w:val="center"/>
              <w:rPr>
                <w:ins w:id="1039" w:author="Nokia" w:date="2024-03-31T11:45:00Z"/>
                <w:rFonts w:ascii="Arial" w:eastAsia="SimSun" w:hAnsi="Arial" w:cs="Arial"/>
                <w:sz w:val="18"/>
                <w:szCs w:val="18"/>
                <w:lang w:val="en-US" w:eastAsia="zh-CN"/>
              </w:rPr>
            </w:pPr>
            <w:ins w:id="1040" w:author="Nokia" w:date="2024-03-31T11:45:00Z">
              <w:r>
                <w:rPr>
                  <w:rFonts w:ascii="Arial" w:hAnsi="Arial" w:cs="Arial"/>
                  <w:color w:val="000000"/>
                  <w:sz w:val="16"/>
                  <w:szCs w:val="16"/>
                </w:rPr>
                <w:t>12452</w:t>
              </w:r>
            </w:ins>
          </w:p>
        </w:tc>
        <w:tc>
          <w:tcPr>
            <w:tcW w:w="1620" w:type="dxa"/>
            <w:tcBorders>
              <w:top w:val="nil"/>
              <w:left w:val="nil"/>
              <w:bottom w:val="single" w:sz="4" w:space="0" w:color="auto"/>
              <w:right w:val="single" w:sz="4" w:space="0" w:color="auto"/>
            </w:tcBorders>
            <w:shd w:val="clear" w:color="auto" w:fill="FF0000"/>
            <w:noWrap/>
            <w:vAlign w:val="center"/>
            <w:hideMark/>
          </w:tcPr>
          <w:p w14:paraId="3AFC0710" w14:textId="77777777" w:rsidR="009C3160" w:rsidRPr="007846AD" w:rsidRDefault="009C3160" w:rsidP="00B129BB">
            <w:pPr>
              <w:spacing w:after="0"/>
              <w:jc w:val="center"/>
              <w:rPr>
                <w:ins w:id="1041" w:author="Nokia" w:date="2024-03-31T11:45:00Z"/>
                <w:rFonts w:ascii="Arial" w:eastAsia="SimSun" w:hAnsi="Arial" w:cs="Arial"/>
                <w:sz w:val="18"/>
                <w:szCs w:val="18"/>
                <w:lang w:val="en-US" w:eastAsia="zh-CN"/>
              </w:rPr>
            </w:pPr>
            <w:ins w:id="1042" w:author="Nokia" w:date="2024-03-31T11:45:00Z">
              <w:r>
                <w:rPr>
                  <w:rFonts w:ascii="Arial" w:hAnsi="Arial" w:cs="Arial"/>
                  <w:color w:val="000000"/>
                  <w:sz w:val="16"/>
                  <w:szCs w:val="16"/>
                </w:rPr>
                <w:t>308</w:t>
              </w:r>
            </w:ins>
          </w:p>
        </w:tc>
        <w:tc>
          <w:tcPr>
            <w:tcW w:w="1696" w:type="dxa"/>
            <w:tcBorders>
              <w:top w:val="nil"/>
              <w:left w:val="nil"/>
              <w:bottom w:val="single" w:sz="4" w:space="0" w:color="auto"/>
              <w:right w:val="single" w:sz="4" w:space="0" w:color="auto"/>
            </w:tcBorders>
            <w:shd w:val="clear" w:color="auto" w:fill="FF0000"/>
            <w:noWrap/>
            <w:vAlign w:val="center"/>
            <w:hideMark/>
          </w:tcPr>
          <w:p w14:paraId="71A7B3DF" w14:textId="77777777" w:rsidR="009C3160" w:rsidRPr="007846AD" w:rsidRDefault="009C3160" w:rsidP="00B129BB">
            <w:pPr>
              <w:spacing w:after="0"/>
              <w:jc w:val="center"/>
              <w:rPr>
                <w:ins w:id="1043" w:author="Nokia" w:date="2024-03-31T11:45:00Z"/>
                <w:rFonts w:ascii="Arial" w:eastAsia="SimSun" w:hAnsi="Arial" w:cs="Arial"/>
                <w:sz w:val="18"/>
                <w:szCs w:val="18"/>
                <w:lang w:val="en-US" w:eastAsia="zh-CN"/>
              </w:rPr>
            </w:pPr>
            <w:ins w:id="1044" w:author="Nokia" w:date="2024-03-31T11:45:00Z">
              <w:r>
                <w:rPr>
                  <w:rFonts w:ascii="Arial" w:hAnsi="Arial" w:cs="Arial"/>
                  <w:color w:val="000000"/>
                  <w:sz w:val="16"/>
                  <w:szCs w:val="16"/>
                </w:rPr>
                <w:t>988</w:t>
              </w:r>
            </w:ins>
          </w:p>
        </w:tc>
      </w:tr>
      <w:tr w:rsidR="009C3160" w:rsidRPr="007846AD" w14:paraId="7B8523B3" w14:textId="77777777" w:rsidTr="00B129BB">
        <w:trPr>
          <w:trHeight w:val="478"/>
          <w:ins w:id="1045"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52B3661" w14:textId="77777777" w:rsidR="009C3160" w:rsidRPr="007846AD" w:rsidRDefault="009C3160" w:rsidP="00B129BB">
            <w:pPr>
              <w:spacing w:after="0"/>
              <w:rPr>
                <w:ins w:id="1046" w:author="Nokia" w:date="2024-03-31T11:45:00Z"/>
                <w:rFonts w:ascii="Arial" w:eastAsia="SimSun" w:hAnsi="Arial" w:cs="Arial"/>
                <w:sz w:val="18"/>
                <w:szCs w:val="18"/>
                <w:lang w:val="en-US" w:eastAsia="zh-CN"/>
              </w:rPr>
            </w:pPr>
            <w:ins w:id="1047"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5D22AF7" w14:textId="77777777" w:rsidR="009C3160" w:rsidRPr="007846AD" w:rsidRDefault="009C3160" w:rsidP="00B129BB">
            <w:pPr>
              <w:spacing w:after="0"/>
              <w:jc w:val="center"/>
              <w:rPr>
                <w:ins w:id="1048" w:author="Nokia" w:date="2024-03-31T11:45:00Z"/>
                <w:rFonts w:ascii="Arial" w:eastAsia="SimSun" w:hAnsi="Arial" w:cs="Arial"/>
                <w:sz w:val="18"/>
                <w:szCs w:val="18"/>
                <w:lang w:val="en-US" w:eastAsia="zh-CN"/>
              </w:rPr>
            </w:pPr>
            <w:ins w:id="1049" w:author="Nokia" w:date="2024-03-31T11:45: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AC705CB" w14:textId="77777777" w:rsidR="009C3160" w:rsidRPr="007846AD" w:rsidRDefault="009C3160" w:rsidP="00B129BB">
            <w:pPr>
              <w:spacing w:after="0"/>
              <w:jc w:val="center"/>
              <w:rPr>
                <w:ins w:id="1050" w:author="Nokia" w:date="2024-03-31T11:45:00Z"/>
                <w:rFonts w:ascii="Arial" w:eastAsia="SimSun" w:hAnsi="Arial" w:cs="Arial"/>
                <w:sz w:val="18"/>
                <w:szCs w:val="18"/>
                <w:lang w:val="en-US" w:eastAsia="zh-CN"/>
              </w:rPr>
            </w:pPr>
            <w:ins w:id="1051" w:author="Nokia" w:date="2024-03-31T11:45: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0362234" w14:textId="77777777" w:rsidR="009C3160" w:rsidRPr="007846AD" w:rsidRDefault="009C3160" w:rsidP="00B129BB">
            <w:pPr>
              <w:spacing w:after="0"/>
              <w:jc w:val="center"/>
              <w:rPr>
                <w:ins w:id="1052" w:author="Nokia" w:date="2024-03-31T11:45:00Z"/>
                <w:rFonts w:ascii="Arial" w:eastAsia="SimSun" w:hAnsi="Arial" w:cs="Arial"/>
                <w:sz w:val="18"/>
                <w:szCs w:val="18"/>
                <w:lang w:val="en-US" w:eastAsia="zh-CN"/>
              </w:rPr>
            </w:pPr>
            <w:ins w:id="1053" w:author="Nokia" w:date="2024-03-31T11:45: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7CAD61F" w14:textId="77777777" w:rsidR="009C3160" w:rsidRPr="007846AD" w:rsidRDefault="009C3160" w:rsidP="00B129BB">
            <w:pPr>
              <w:spacing w:after="0"/>
              <w:jc w:val="center"/>
              <w:rPr>
                <w:ins w:id="1054" w:author="Nokia" w:date="2024-03-31T11:45:00Z"/>
                <w:rFonts w:ascii="Arial" w:eastAsia="SimSun" w:hAnsi="Arial" w:cs="Arial"/>
                <w:sz w:val="18"/>
                <w:szCs w:val="18"/>
                <w:lang w:val="en-US" w:eastAsia="zh-CN"/>
              </w:rPr>
            </w:pPr>
            <w:ins w:id="1055" w:author="Nokia" w:date="2024-03-31T11:45:00Z">
              <w:r>
                <w:rPr>
                  <w:rFonts w:ascii="Arial" w:hAnsi="Arial" w:cs="Arial"/>
                  <w:color w:val="000000"/>
                  <w:sz w:val="16"/>
                  <w:szCs w:val="16"/>
                </w:rPr>
                <w:t>|2*fy_high -3*fx_low|</w:t>
              </w:r>
            </w:ins>
          </w:p>
        </w:tc>
      </w:tr>
      <w:tr w:rsidR="009C3160" w:rsidRPr="007846AD" w14:paraId="4AD5B0D4" w14:textId="77777777" w:rsidTr="00B129BB">
        <w:trPr>
          <w:trHeight w:val="478"/>
          <w:ins w:id="1056"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DB77A58" w14:textId="77777777" w:rsidR="009C3160" w:rsidRPr="007846AD" w:rsidRDefault="009C3160" w:rsidP="00B129BB">
            <w:pPr>
              <w:spacing w:after="0"/>
              <w:rPr>
                <w:ins w:id="1057" w:author="Nokia" w:date="2024-03-31T11:45:00Z"/>
                <w:rFonts w:ascii="Arial" w:eastAsia="SimSun" w:hAnsi="Arial" w:cs="Arial"/>
                <w:sz w:val="18"/>
                <w:szCs w:val="18"/>
                <w:lang w:val="en-US" w:eastAsia="zh-CN"/>
              </w:rPr>
            </w:pPr>
            <w:ins w:id="1058" w:author="Nokia" w:date="2024-03-31T11:45: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2DD6699" w14:textId="77777777" w:rsidR="009C3160" w:rsidRPr="007846AD" w:rsidRDefault="009C3160" w:rsidP="00B129BB">
            <w:pPr>
              <w:spacing w:after="0"/>
              <w:jc w:val="center"/>
              <w:rPr>
                <w:ins w:id="1059" w:author="Nokia" w:date="2024-03-31T11:45:00Z"/>
                <w:rFonts w:ascii="Arial" w:eastAsia="SimSun" w:hAnsi="Arial" w:cs="Arial"/>
                <w:sz w:val="18"/>
                <w:szCs w:val="18"/>
                <w:lang w:val="en-US" w:eastAsia="zh-CN"/>
              </w:rPr>
            </w:pPr>
            <w:ins w:id="1060" w:author="Nokia" w:date="2024-03-31T11:45:00Z">
              <w:r>
                <w:rPr>
                  <w:rFonts w:ascii="Arial" w:hAnsi="Arial" w:cs="Arial"/>
                  <w:color w:val="000000"/>
                  <w:sz w:val="16"/>
                  <w:szCs w:val="16"/>
                </w:rPr>
                <w:t>9994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2B5D340" w14:textId="77777777" w:rsidR="009C3160" w:rsidRPr="007846AD" w:rsidRDefault="009C3160" w:rsidP="00B129BB">
            <w:pPr>
              <w:spacing w:after="0"/>
              <w:jc w:val="center"/>
              <w:rPr>
                <w:ins w:id="1061" w:author="Nokia" w:date="2024-03-31T11:45:00Z"/>
                <w:rFonts w:ascii="Arial" w:eastAsia="SimSun" w:hAnsi="Arial" w:cs="Arial"/>
                <w:sz w:val="18"/>
                <w:szCs w:val="18"/>
                <w:lang w:val="en-US" w:eastAsia="zh-CN"/>
              </w:rPr>
            </w:pPr>
            <w:ins w:id="1062" w:author="Nokia" w:date="2024-03-31T11:45:00Z">
              <w:r>
                <w:rPr>
                  <w:rFonts w:ascii="Arial" w:hAnsi="Arial" w:cs="Arial"/>
                  <w:color w:val="000000"/>
                  <w:sz w:val="16"/>
                  <w:szCs w:val="16"/>
                </w:rPr>
                <w:t>8404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547605A8" w14:textId="77777777" w:rsidR="009C3160" w:rsidRPr="007846AD" w:rsidRDefault="009C3160" w:rsidP="00B129BB">
            <w:pPr>
              <w:spacing w:after="0"/>
              <w:jc w:val="center"/>
              <w:rPr>
                <w:ins w:id="1063" w:author="Nokia" w:date="2024-03-31T11:45:00Z"/>
                <w:rFonts w:ascii="Arial" w:eastAsia="SimSun" w:hAnsi="Arial" w:cs="Arial"/>
                <w:sz w:val="18"/>
                <w:szCs w:val="18"/>
                <w:lang w:val="en-US" w:eastAsia="zh-CN"/>
              </w:rPr>
            </w:pPr>
            <w:ins w:id="1064" w:author="Nokia" w:date="2024-03-31T11:45:00Z">
              <w:r>
                <w:rPr>
                  <w:rFonts w:ascii="Arial" w:hAnsi="Arial" w:cs="Arial"/>
                  <w:color w:val="000000"/>
                  <w:sz w:val="16"/>
                  <w:szCs w:val="16"/>
                </w:rPr>
                <w:t>4356</w:t>
              </w:r>
            </w:ins>
          </w:p>
        </w:tc>
        <w:tc>
          <w:tcPr>
            <w:tcW w:w="1696" w:type="dxa"/>
            <w:tcBorders>
              <w:top w:val="nil"/>
              <w:left w:val="nil"/>
              <w:bottom w:val="single" w:sz="4" w:space="0" w:color="auto"/>
              <w:right w:val="single" w:sz="4" w:space="0" w:color="auto"/>
            </w:tcBorders>
            <w:shd w:val="clear" w:color="000000" w:fill="FFC000"/>
            <w:noWrap/>
            <w:vAlign w:val="center"/>
            <w:hideMark/>
          </w:tcPr>
          <w:p w14:paraId="4EC3DBD7" w14:textId="77777777" w:rsidR="009C3160" w:rsidRPr="007846AD" w:rsidRDefault="009C3160" w:rsidP="00B129BB">
            <w:pPr>
              <w:spacing w:after="0"/>
              <w:jc w:val="center"/>
              <w:rPr>
                <w:ins w:id="1065" w:author="Nokia" w:date="2024-03-31T11:45:00Z"/>
                <w:rFonts w:ascii="Arial" w:eastAsia="SimSun" w:hAnsi="Arial" w:cs="Arial"/>
                <w:sz w:val="18"/>
                <w:szCs w:val="18"/>
                <w:lang w:val="en-US" w:eastAsia="zh-CN"/>
              </w:rPr>
            </w:pPr>
            <w:ins w:id="1066" w:author="Nokia" w:date="2024-03-31T11:45:00Z">
              <w:r>
                <w:rPr>
                  <w:rFonts w:ascii="Arial" w:hAnsi="Arial" w:cs="Arial"/>
                  <w:color w:val="000000"/>
                  <w:sz w:val="16"/>
                  <w:szCs w:val="16"/>
                </w:rPr>
                <w:t>5491</w:t>
              </w:r>
            </w:ins>
          </w:p>
        </w:tc>
      </w:tr>
      <w:tr w:rsidR="009C3160" w:rsidRPr="007846AD" w14:paraId="1D17C6E5" w14:textId="77777777" w:rsidTr="00B129BB">
        <w:trPr>
          <w:trHeight w:val="478"/>
          <w:ins w:id="1067"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2ED9A2C" w14:textId="77777777" w:rsidR="009C3160" w:rsidRPr="007846AD" w:rsidRDefault="009C3160" w:rsidP="00B129BB">
            <w:pPr>
              <w:spacing w:after="0"/>
              <w:rPr>
                <w:ins w:id="1068" w:author="Nokia" w:date="2024-03-31T11:45:00Z"/>
                <w:rFonts w:ascii="Arial" w:eastAsia="SimSun" w:hAnsi="Arial" w:cs="Arial"/>
                <w:sz w:val="18"/>
                <w:szCs w:val="18"/>
                <w:lang w:val="en-US" w:eastAsia="zh-CN"/>
              </w:rPr>
            </w:pPr>
            <w:ins w:id="1069"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04045B3" w14:textId="77777777" w:rsidR="009C3160" w:rsidRPr="007846AD" w:rsidRDefault="009C3160" w:rsidP="00B129BB">
            <w:pPr>
              <w:spacing w:after="0"/>
              <w:jc w:val="center"/>
              <w:rPr>
                <w:ins w:id="1070" w:author="Nokia" w:date="2024-03-31T11:45:00Z"/>
                <w:rFonts w:ascii="Arial" w:eastAsia="SimSun" w:hAnsi="Arial" w:cs="Arial"/>
                <w:sz w:val="18"/>
                <w:szCs w:val="18"/>
                <w:lang w:val="en-US" w:eastAsia="zh-CN"/>
              </w:rPr>
            </w:pPr>
            <w:ins w:id="1071" w:author="Nokia" w:date="2024-03-31T11:45: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CBEDB50" w14:textId="77777777" w:rsidR="009C3160" w:rsidRPr="007846AD" w:rsidRDefault="009C3160" w:rsidP="00B129BB">
            <w:pPr>
              <w:spacing w:after="0"/>
              <w:jc w:val="center"/>
              <w:rPr>
                <w:ins w:id="1072" w:author="Nokia" w:date="2024-03-31T11:45:00Z"/>
                <w:rFonts w:ascii="Arial" w:eastAsia="SimSun" w:hAnsi="Arial" w:cs="Arial"/>
                <w:sz w:val="18"/>
                <w:szCs w:val="18"/>
                <w:lang w:val="en-US" w:eastAsia="zh-CN"/>
              </w:rPr>
            </w:pPr>
            <w:ins w:id="1073" w:author="Nokia" w:date="2024-03-31T11:45: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0F08392" w14:textId="77777777" w:rsidR="009C3160" w:rsidRPr="007846AD" w:rsidRDefault="009C3160" w:rsidP="00B129BB">
            <w:pPr>
              <w:spacing w:after="0"/>
              <w:jc w:val="center"/>
              <w:rPr>
                <w:ins w:id="1074" w:author="Nokia" w:date="2024-03-31T11:45:00Z"/>
                <w:rFonts w:ascii="Arial" w:eastAsia="SimSun" w:hAnsi="Arial" w:cs="Arial"/>
                <w:sz w:val="18"/>
                <w:szCs w:val="18"/>
                <w:lang w:val="en-US" w:eastAsia="zh-CN"/>
              </w:rPr>
            </w:pPr>
            <w:ins w:id="1075" w:author="Nokia" w:date="2024-03-31T11:45: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5F46D73" w14:textId="77777777" w:rsidR="009C3160" w:rsidRPr="007846AD" w:rsidRDefault="009C3160" w:rsidP="00B129BB">
            <w:pPr>
              <w:spacing w:after="0"/>
              <w:jc w:val="center"/>
              <w:rPr>
                <w:ins w:id="1076" w:author="Nokia" w:date="2024-03-31T11:45:00Z"/>
                <w:rFonts w:ascii="Arial" w:eastAsia="SimSun" w:hAnsi="Arial" w:cs="Arial"/>
                <w:sz w:val="18"/>
                <w:szCs w:val="18"/>
                <w:lang w:val="en-US" w:eastAsia="zh-CN"/>
              </w:rPr>
            </w:pPr>
            <w:ins w:id="1077" w:author="Nokia" w:date="2024-03-31T11:45:00Z">
              <w:r>
                <w:rPr>
                  <w:rFonts w:ascii="Arial" w:hAnsi="Arial" w:cs="Arial"/>
                  <w:color w:val="000000"/>
                  <w:sz w:val="16"/>
                  <w:szCs w:val="16"/>
                </w:rPr>
                <w:t>|fy_high + 4*fx_high|</w:t>
              </w:r>
            </w:ins>
          </w:p>
        </w:tc>
      </w:tr>
      <w:tr w:rsidR="009C3160" w:rsidRPr="007846AD" w14:paraId="275CA7B9" w14:textId="77777777" w:rsidTr="00B129BB">
        <w:trPr>
          <w:trHeight w:val="478"/>
          <w:ins w:id="1078" w:author="Nokia" w:date="2024-03-31T11:45: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4360B2B" w14:textId="77777777" w:rsidR="009C3160" w:rsidRPr="007846AD" w:rsidRDefault="009C3160" w:rsidP="00B129BB">
            <w:pPr>
              <w:spacing w:after="0"/>
              <w:rPr>
                <w:ins w:id="1079" w:author="Nokia" w:date="2024-03-31T11:45:00Z"/>
                <w:rFonts w:ascii="Arial" w:eastAsia="SimSun" w:hAnsi="Arial" w:cs="Arial"/>
                <w:sz w:val="18"/>
                <w:szCs w:val="18"/>
                <w:lang w:val="en-US" w:eastAsia="zh-CN"/>
              </w:rPr>
            </w:pPr>
            <w:ins w:id="1080"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C000"/>
            <w:noWrap/>
            <w:vAlign w:val="center"/>
            <w:hideMark/>
          </w:tcPr>
          <w:p w14:paraId="18575182" w14:textId="77777777" w:rsidR="009C3160" w:rsidRPr="007846AD" w:rsidRDefault="009C3160" w:rsidP="00B129BB">
            <w:pPr>
              <w:spacing w:after="0"/>
              <w:jc w:val="center"/>
              <w:rPr>
                <w:ins w:id="1081" w:author="Nokia" w:date="2024-03-31T11:45:00Z"/>
                <w:rFonts w:ascii="Arial" w:eastAsia="SimSun" w:hAnsi="Arial" w:cs="Arial"/>
                <w:sz w:val="18"/>
                <w:szCs w:val="18"/>
                <w:lang w:val="en-US" w:eastAsia="zh-CN"/>
              </w:rPr>
            </w:pPr>
            <w:ins w:id="1082" w:author="Nokia" w:date="2024-03-31T11:45:00Z">
              <w:r>
                <w:rPr>
                  <w:rFonts w:ascii="Arial" w:hAnsi="Arial" w:cs="Arial"/>
                  <w:color w:val="000000"/>
                  <w:sz w:val="16"/>
                  <w:szCs w:val="16"/>
                </w:rPr>
                <w:t>13903</w:t>
              </w:r>
            </w:ins>
          </w:p>
        </w:tc>
        <w:tc>
          <w:tcPr>
            <w:tcW w:w="1696" w:type="dxa"/>
            <w:tcBorders>
              <w:top w:val="nil"/>
              <w:left w:val="nil"/>
              <w:bottom w:val="single" w:sz="4" w:space="0" w:color="auto"/>
              <w:right w:val="single" w:sz="4" w:space="0" w:color="auto"/>
            </w:tcBorders>
            <w:shd w:val="clear" w:color="auto" w:fill="FFC000"/>
            <w:noWrap/>
            <w:vAlign w:val="center"/>
            <w:hideMark/>
          </w:tcPr>
          <w:p w14:paraId="68DE9661" w14:textId="77777777" w:rsidR="009C3160" w:rsidRPr="007846AD" w:rsidRDefault="009C3160" w:rsidP="00B129BB">
            <w:pPr>
              <w:spacing w:after="0"/>
              <w:jc w:val="center"/>
              <w:rPr>
                <w:ins w:id="1083" w:author="Nokia" w:date="2024-03-31T11:45:00Z"/>
                <w:rFonts w:ascii="Arial" w:eastAsia="SimSun" w:hAnsi="Arial" w:cs="Arial"/>
                <w:sz w:val="18"/>
                <w:szCs w:val="18"/>
                <w:lang w:val="en-US" w:eastAsia="zh-CN"/>
              </w:rPr>
            </w:pPr>
            <w:ins w:id="1084" w:author="Nokia" w:date="2024-03-31T11:45:00Z">
              <w:r>
                <w:rPr>
                  <w:rFonts w:ascii="Arial" w:hAnsi="Arial" w:cs="Arial"/>
                  <w:color w:val="000000"/>
                  <w:sz w:val="16"/>
                  <w:szCs w:val="16"/>
                </w:rPr>
                <w:t>15948</w:t>
              </w:r>
            </w:ins>
          </w:p>
        </w:tc>
        <w:tc>
          <w:tcPr>
            <w:tcW w:w="1620" w:type="dxa"/>
            <w:tcBorders>
              <w:top w:val="nil"/>
              <w:left w:val="nil"/>
              <w:bottom w:val="single" w:sz="4" w:space="0" w:color="auto"/>
              <w:right w:val="single" w:sz="4" w:space="0" w:color="auto"/>
            </w:tcBorders>
            <w:shd w:val="clear" w:color="000000" w:fill="FFC000"/>
            <w:noWrap/>
            <w:vAlign w:val="center"/>
            <w:hideMark/>
          </w:tcPr>
          <w:p w14:paraId="3E3C033F" w14:textId="77777777" w:rsidR="009C3160" w:rsidRPr="007846AD" w:rsidRDefault="009C3160" w:rsidP="00B129BB">
            <w:pPr>
              <w:spacing w:after="0"/>
              <w:jc w:val="center"/>
              <w:rPr>
                <w:ins w:id="1085" w:author="Nokia" w:date="2024-03-31T11:45:00Z"/>
                <w:rFonts w:ascii="Arial" w:eastAsia="SimSun" w:hAnsi="Arial" w:cs="Arial"/>
                <w:sz w:val="18"/>
                <w:szCs w:val="18"/>
                <w:lang w:val="en-US" w:eastAsia="zh-CN"/>
              </w:rPr>
            </w:pPr>
            <w:ins w:id="1086" w:author="Nokia" w:date="2024-03-31T11:45:00Z">
              <w:r>
                <w:rPr>
                  <w:rFonts w:ascii="Arial" w:hAnsi="Arial" w:cs="Arial"/>
                  <w:color w:val="000000"/>
                  <w:sz w:val="16"/>
                  <w:szCs w:val="16"/>
                </w:rPr>
                <w:t>6112</w:t>
              </w:r>
            </w:ins>
          </w:p>
        </w:tc>
        <w:tc>
          <w:tcPr>
            <w:tcW w:w="1696" w:type="dxa"/>
            <w:tcBorders>
              <w:top w:val="nil"/>
              <w:left w:val="nil"/>
              <w:bottom w:val="single" w:sz="4" w:space="0" w:color="auto"/>
              <w:right w:val="single" w:sz="4" w:space="0" w:color="auto"/>
            </w:tcBorders>
            <w:shd w:val="clear" w:color="000000" w:fill="FFC000"/>
            <w:noWrap/>
            <w:vAlign w:val="center"/>
            <w:hideMark/>
          </w:tcPr>
          <w:p w14:paraId="1F5552F8" w14:textId="77777777" w:rsidR="009C3160" w:rsidRPr="007846AD" w:rsidRDefault="009C3160" w:rsidP="00B129BB">
            <w:pPr>
              <w:spacing w:after="0"/>
              <w:jc w:val="center"/>
              <w:rPr>
                <w:ins w:id="1087" w:author="Nokia" w:date="2024-03-31T11:45:00Z"/>
                <w:rFonts w:ascii="Arial" w:eastAsia="SimSun" w:hAnsi="Arial" w:cs="Arial"/>
                <w:sz w:val="18"/>
                <w:szCs w:val="18"/>
                <w:lang w:val="en-US" w:eastAsia="zh-CN"/>
              </w:rPr>
            </w:pPr>
            <w:ins w:id="1088" w:author="Nokia" w:date="2024-03-31T11:45:00Z">
              <w:r>
                <w:rPr>
                  <w:rFonts w:ascii="Arial" w:hAnsi="Arial" w:cs="Arial"/>
                  <w:color w:val="000000"/>
                  <w:sz w:val="16"/>
                  <w:szCs w:val="16"/>
                </w:rPr>
                <w:t>6792</w:t>
              </w:r>
            </w:ins>
          </w:p>
        </w:tc>
      </w:tr>
      <w:tr w:rsidR="009C3160" w:rsidRPr="007846AD" w14:paraId="290C65B0" w14:textId="77777777" w:rsidTr="00B129BB">
        <w:trPr>
          <w:trHeight w:val="478"/>
          <w:ins w:id="1089" w:author="Nokia" w:date="2024-03-31T11:45: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89B1D74" w14:textId="77777777" w:rsidR="009C3160" w:rsidRPr="007846AD" w:rsidRDefault="009C3160" w:rsidP="00B129BB">
            <w:pPr>
              <w:spacing w:after="0"/>
              <w:rPr>
                <w:ins w:id="1090" w:author="Nokia" w:date="2024-03-31T11:45:00Z"/>
                <w:rFonts w:ascii="Arial" w:eastAsia="SimSun" w:hAnsi="Arial" w:cs="Arial"/>
                <w:sz w:val="18"/>
                <w:szCs w:val="18"/>
                <w:lang w:val="en-US" w:eastAsia="zh-CN"/>
              </w:rPr>
            </w:pPr>
            <w:ins w:id="1091" w:author="Nokia" w:date="2024-03-31T11:45: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1C5BC49" w14:textId="77777777" w:rsidR="009C3160" w:rsidRPr="007846AD" w:rsidRDefault="009C3160" w:rsidP="00B129BB">
            <w:pPr>
              <w:spacing w:after="0"/>
              <w:jc w:val="center"/>
              <w:rPr>
                <w:ins w:id="1092" w:author="Nokia" w:date="2024-03-31T11:45:00Z"/>
                <w:rFonts w:ascii="Arial" w:eastAsia="SimSun" w:hAnsi="Arial" w:cs="Arial"/>
                <w:sz w:val="18"/>
                <w:szCs w:val="18"/>
                <w:lang w:val="en-US" w:eastAsia="zh-CN"/>
              </w:rPr>
            </w:pPr>
            <w:ins w:id="1093" w:author="Nokia" w:date="2024-03-31T11:45: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9D531DB" w14:textId="77777777" w:rsidR="009C3160" w:rsidRPr="007846AD" w:rsidRDefault="009C3160" w:rsidP="00B129BB">
            <w:pPr>
              <w:spacing w:after="0"/>
              <w:jc w:val="center"/>
              <w:rPr>
                <w:ins w:id="1094" w:author="Nokia" w:date="2024-03-31T11:45:00Z"/>
                <w:rFonts w:ascii="Arial" w:eastAsia="SimSun" w:hAnsi="Arial" w:cs="Arial"/>
                <w:sz w:val="18"/>
                <w:szCs w:val="18"/>
                <w:lang w:val="en-US" w:eastAsia="zh-CN"/>
              </w:rPr>
            </w:pPr>
            <w:ins w:id="1095" w:author="Nokia" w:date="2024-03-31T11:45: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2E689A3" w14:textId="77777777" w:rsidR="009C3160" w:rsidRPr="007846AD" w:rsidRDefault="009C3160" w:rsidP="00B129BB">
            <w:pPr>
              <w:spacing w:after="0"/>
              <w:jc w:val="center"/>
              <w:rPr>
                <w:ins w:id="1096" w:author="Nokia" w:date="2024-03-31T11:45:00Z"/>
                <w:rFonts w:ascii="Arial" w:eastAsia="SimSun" w:hAnsi="Arial" w:cs="Arial"/>
                <w:sz w:val="18"/>
                <w:szCs w:val="18"/>
                <w:lang w:val="en-US" w:eastAsia="zh-CN"/>
              </w:rPr>
            </w:pPr>
            <w:ins w:id="1097" w:author="Nokia" w:date="2024-03-31T11:45: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13AD50E" w14:textId="77777777" w:rsidR="009C3160" w:rsidRPr="007846AD" w:rsidRDefault="009C3160" w:rsidP="00B129BB">
            <w:pPr>
              <w:spacing w:after="0"/>
              <w:jc w:val="center"/>
              <w:rPr>
                <w:ins w:id="1098" w:author="Nokia" w:date="2024-03-31T11:45:00Z"/>
                <w:rFonts w:ascii="Arial" w:eastAsia="SimSun" w:hAnsi="Arial" w:cs="Arial"/>
                <w:sz w:val="18"/>
                <w:szCs w:val="18"/>
                <w:lang w:val="en-US" w:eastAsia="zh-CN"/>
              </w:rPr>
            </w:pPr>
            <w:ins w:id="1099" w:author="Nokia" w:date="2024-03-31T11:45:00Z">
              <w:r>
                <w:rPr>
                  <w:rFonts w:ascii="Arial" w:hAnsi="Arial" w:cs="Arial"/>
                  <w:color w:val="000000"/>
                  <w:sz w:val="16"/>
                  <w:szCs w:val="16"/>
                </w:rPr>
                <w:t>|2*fy_high + 3*fx_high|</w:t>
              </w:r>
            </w:ins>
          </w:p>
        </w:tc>
      </w:tr>
      <w:tr w:rsidR="009C3160" w:rsidRPr="007846AD" w14:paraId="6D30EB45" w14:textId="77777777" w:rsidTr="00B129BB">
        <w:trPr>
          <w:trHeight w:val="478"/>
          <w:ins w:id="1100" w:author="Nokia" w:date="2024-03-31T11:45: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5BA5D51F" w14:textId="77777777" w:rsidR="009C3160" w:rsidRPr="007846AD" w:rsidRDefault="009C3160" w:rsidP="00B129BB">
            <w:pPr>
              <w:spacing w:after="0"/>
              <w:rPr>
                <w:ins w:id="1101" w:author="Nokia" w:date="2024-03-31T11:45:00Z"/>
                <w:rFonts w:ascii="Arial" w:eastAsia="SimSun" w:hAnsi="Arial" w:cs="Arial"/>
                <w:sz w:val="18"/>
                <w:szCs w:val="18"/>
                <w:lang w:val="en-US" w:eastAsia="zh-CN"/>
              </w:rPr>
            </w:pPr>
            <w:ins w:id="1102" w:author="Nokia" w:date="2024-03-31T11:45: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auto" w:fill="FFC000"/>
            <w:noWrap/>
            <w:vAlign w:val="center"/>
            <w:hideMark/>
          </w:tcPr>
          <w:p w14:paraId="03EDEB58" w14:textId="77777777" w:rsidR="009C3160" w:rsidRPr="007846AD" w:rsidRDefault="009C3160" w:rsidP="00B129BB">
            <w:pPr>
              <w:spacing w:after="0"/>
              <w:jc w:val="center"/>
              <w:rPr>
                <w:ins w:id="1103" w:author="Nokia" w:date="2024-03-31T11:45:00Z"/>
                <w:rFonts w:ascii="Arial" w:eastAsia="SimSun" w:hAnsi="Arial" w:cs="Arial"/>
                <w:sz w:val="18"/>
                <w:szCs w:val="18"/>
                <w:lang w:val="en-US" w:eastAsia="zh-CN"/>
              </w:rPr>
            </w:pPr>
            <w:ins w:id="1104" w:author="Nokia" w:date="2024-03-31T11:45:00Z">
              <w:r>
                <w:rPr>
                  <w:rFonts w:ascii="Arial" w:hAnsi="Arial" w:cs="Arial"/>
                  <w:color w:val="000000"/>
                  <w:sz w:val="16"/>
                  <w:szCs w:val="16"/>
                </w:rPr>
                <w:t>11306</w:t>
              </w:r>
            </w:ins>
          </w:p>
        </w:tc>
        <w:tc>
          <w:tcPr>
            <w:tcW w:w="1696" w:type="dxa"/>
            <w:tcBorders>
              <w:top w:val="nil"/>
              <w:left w:val="nil"/>
              <w:bottom w:val="single" w:sz="4" w:space="0" w:color="auto"/>
              <w:right w:val="single" w:sz="4" w:space="0" w:color="auto"/>
            </w:tcBorders>
            <w:shd w:val="clear" w:color="auto" w:fill="FFC000"/>
            <w:noWrap/>
            <w:vAlign w:val="center"/>
            <w:hideMark/>
          </w:tcPr>
          <w:p w14:paraId="596A43B8" w14:textId="77777777" w:rsidR="009C3160" w:rsidRPr="007846AD" w:rsidRDefault="009C3160" w:rsidP="00B129BB">
            <w:pPr>
              <w:spacing w:after="0"/>
              <w:jc w:val="center"/>
              <w:rPr>
                <w:ins w:id="1105" w:author="Nokia" w:date="2024-03-31T11:45:00Z"/>
                <w:rFonts w:ascii="Arial" w:eastAsia="SimSun" w:hAnsi="Arial" w:cs="Arial"/>
                <w:sz w:val="18"/>
                <w:szCs w:val="18"/>
                <w:lang w:val="en-US" w:eastAsia="zh-CN"/>
              </w:rPr>
            </w:pPr>
            <w:ins w:id="1106" w:author="Nokia" w:date="2024-03-31T11:45:00Z">
              <w:r>
                <w:rPr>
                  <w:rFonts w:ascii="Arial" w:hAnsi="Arial" w:cs="Arial"/>
                  <w:color w:val="000000"/>
                  <w:sz w:val="16"/>
                  <w:szCs w:val="16"/>
                </w:rPr>
                <w:t>12896</w:t>
              </w:r>
            </w:ins>
          </w:p>
        </w:tc>
        <w:tc>
          <w:tcPr>
            <w:tcW w:w="1620" w:type="dxa"/>
            <w:tcBorders>
              <w:top w:val="nil"/>
              <w:left w:val="nil"/>
              <w:bottom w:val="single" w:sz="4" w:space="0" w:color="auto"/>
              <w:right w:val="single" w:sz="4" w:space="0" w:color="auto"/>
            </w:tcBorders>
            <w:shd w:val="clear" w:color="000000" w:fill="FFC000"/>
            <w:noWrap/>
            <w:vAlign w:val="center"/>
            <w:hideMark/>
          </w:tcPr>
          <w:p w14:paraId="5CB4BEE3" w14:textId="77777777" w:rsidR="009C3160" w:rsidRPr="007846AD" w:rsidRDefault="009C3160" w:rsidP="00B129BB">
            <w:pPr>
              <w:spacing w:after="0"/>
              <w:jc w:val="center"/>
              <w:rPr>
                <w:ins w:id="1107" w:author="Nokia" w:date="2024-03-31T11:45:00Z"/>
                <w:rFonts w:ascii="Arial" w:eastAsia="SimSun" w:hAnsi="Arial" w:cs="Arial"/>
                <w:sz w:val="18"/>
                <w:szCs w:val="18"/>
                <w:lang w:val="en-US" w:eastAsia="zh-CN"/>
              </w:rPr>
            </w:pPr>
            <w:ins w:id="1108" w:author="Nokia" w:date="2024-03-31T11:45:00Z">
              <w:r>
                <w:rPr>
                  <w:rFonts w:ascii="Arial" w:hAnsi="Arial" w:cs="Arial"/>
                  <w:color w:val="000000"/>
                  <w:sz w:val="16"/>
                  <w:szCs w:val="16"/>
                </w:rPr>
                <w:t>8709</w:t>
              </w:r>
            </w:ins>
          </w:p>
        </w:tc>
        <w:tc>
          <w:tcPr>
            <w:tcW w:w="1696" w:type="dxa"/>
            <w:tcBorders>
              <w:top w:val="nil"/>
              <w:left w:val="nil"/>
              <w:bottom w:val="single" w:sz="4" w:space="0" w:color="auto"/>
              <w:right w:val="single" w:sz="4" w:space="0" w:color="auto"/>
            </w:tcBorders>
            <w:shd w:val="clear" w:color="000000" w:fill="FFC000"/>
            <w:noWrap/>
            <w:vAlign w:val="center"/>
            <w:hideMark/>
          </w:tcPr>
          <w:p w14:paraId="1D0BEA86" w14:textId="77777777" w:rsidR="009C3160" w:rsidRPr="007846AD" w:rsidRDefault="009C3160" w:rsidP="00B129BB">
            <w:pPr>
              <w:spacing w:after="0"/>
              <w:jc w:val="center"/>
              <w:rPr>
                <w:ins w:id="1109" w:author="Nokia" w:date="2024-03-31T11:45:00Z"/>
                <w:rFonts w:ascii="Arial" w:eastAsia="SimSun" w:hAnsi="Arial" w:cs="Arial"/>
                <w:sz w:val="18"/>
                <w:szCs w:val="18"/>
                <w:lang w:val="en-US" w:eastAsia="zh-CN"/>
              </w:rPr>
            </w:pPr>
            <w:ins w:id="1110" w:author="Nokia" w:date="2024-03-31T11:45:00Z">
              <w:r>
                <w:rPr>
                  <w:rFonts w:ascii="Arial" w:hAnsi="Arial" w:cs="Arial"/>
                  <w:color w:val="000000"/>
                  <w:sz w:val="16"/>
                  <w:szCs w:val="16"/>
                </w:rPr>
                <w:t>9844</w:t>
              </w:r>
            </w:ins>
          </w:p>
        </w:tc>
      </w:tr>
    </w:tbl>
    <w:p w14:paraId="08BEB90B" w14:textId="77777777" w:rsidR="009C3160" w:rsidRDefault="009C3160" w:rsidP="009C3160">
      <w:pPr>
        <w:rPr>
          <w:ins w:id="1111" w:author="Nokia" w:date="2024-03-31T11:45:00Z"/>
          <w:iCs/>
          <w:color w:val="000000" w:themeColor="text1"/>
        </w:rPr>
      </w:pPr>
    </w:p>
    <w:p w14:paraId="17CDA1F5" w14:textId="77777777" w:rsidR="009C3160" w:rsidRDefault="009C3160" w:rsidP="009C3160">
      <w:pPr>
        <w:pStyle w:val="Heading3"/>
        <w:rPr>
          <w:ins w:id="1112" w:author="Nokia" w:date="2024-03-31T11:45:00Z"/>
        </w:rPr>
      </w:pPr>
      <w:ins w:id="1113" w:author="Nokia" w:date="2024-03-31T11:45:00Z">
        <w:r>
          <w:t>6.</w:t>
        </w:r>
        <w:r w:rsidRPr="009A5D8B">
          <w:rPr>
            <w:rFonts w:hint="eastAsia"/>
          </w:rPr>
          <w:t>x</w:t>
        </w:r>
        <w:r w:rsidRPr="000558E4">
          <w:rPr>
            <w:rFonts w:hint="eastAsia"/>
          </w:rPr>
          <w:t>.</w:t>
        </w:r>
        <w:r>
          <w:t>4</w:t>
        </w:r>
        <w:r w:rsidRPr="000558E4">
          <w:tab/>
          <w:t>∆TIB and ∆RIB values</w:t>
        </w:r>
      </w:ins>
    </w:p>
    <w:p w14:paraId="46CAE801" w14:textId="77777777" w:rsidR="009C3160" w:rsidRPr="001F5C69" w:rsidRDefault="009C3160" w:rsidP="009C3160">
      <w:pPr>
        <w:pStyle w:val="TAC"/>
        <w:jc w:val="left"/>
        <w:rPr>
          <w:ins w:id="1114" w:author="Nokia" w:date="2024-03-31T11:45:00Z"/>
          <w:rFonts w:eastAsia="DengXian" w:cs="Arial"/>
          <w:szCs w:val="22"/>
          <w:lang w:val="en-US" w:eastAsia="ja-JP"/>
        </w:rPr>
      </w:pPr>
      <w:ins w:id="1115" w:author="Nokia" w:date="2024-03-31T11:45:00Z">
        <w:r>
          <w:rPr>
            <w:rFonts w:hint="eastAsia"/>
          </w:rPr>
          <w:t>F</w:t>
        </w:r>
        <w:r>
          <w:t xml:space="preserve">or </w:t>
        </w:r>
        <w:r w:rsidRPr="00556E23">
          <w:t>DC_</w:t>
        </w:r>
        <w:r>
          <w:t>28</w:t>
        </w:r>
        <w:r w:rsidRPr="00556E23">
          <w:t>_n5-n</w:t>
        </w:r>
        <w:r>
          <w:t xml:space="preserve">78,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r w:rsidRPr="008523D2">
          <w:rPr>
            <w:rFonts w:eastAsia="DengXian" w:cs="Arial"/>
            <w:szCs w:val="22"/>
            <w:lang w:val="en-US" w:eastAsia="ja-JP"/>
          </w:rPr>
          <w:t>CA_n5-n28-n78</w:t>
        </w:r>
        <w:r>
          <w:t>)</w:t>
        </w:r>
        <w:r w:rsidRPr="008B5AE7">
          <w:t>.</w:t>
        </w:r>
      </w:ins>
    </w:p>
    <w:p w14:paraId="71334A73" w14:textId="77777777" w:rsidR="009C3160" w:rsidRDefault="009C3160" w:rsidP="009C3160">
      <w:pPr>
        <w:pStyle w:val="TH"/>
        <w:rPr>
          <w:ins w:id="1116" w:author="Nokia" w:date="2024-03-31T11:45:00Z"/>
          <w:lang w:eastAsia="ko-KR"/>
        </w:rPr>
      </w:pPr>
      <w:ins w:id="1117" w:author="Nokia" w:date="2024-03-31T11:45: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C3160" w14:paraId="7263AAB2" w14:textId="77777777" w:rsidTr="00B129BB">
        <w:trPr>
          <w:trHeight w:val="187"/>
          <w:tblHeader/>
          <w:jc w:val="center"/>
          <w:ins w:id="1118" w:author="Nokia" w:date="2024-03-31T11:45:00Z"/>
        </w:trPr>
        <w:tc>
          <w:tcPr>
            <w:tcW w:w="1769" w:type="dxa"/>
            <w:vMerge w:val="restart"/>
            <w:tcBorders>
              <w:top w:val="single" w:sz="4" w:space="0" w:color="auto"/>
              <w:left w:val="single" w:sz="4" w:space="0" w:color="auto"/>
              <w:bottom w:val="single" w:sz="4" w:space="0" w:color="auto"/>
              <w:right w:val="single" w:sz="4" w:space="0" w:color="auto"/>
            </w:tcBorders>
            <w:hideMark/>
          </w:tcPr>
          <w:p w14:paraId="57BC00AE" w14:textId="77777777" w:rsidR="009C3160" w:rsidRDefault="009C3160" w:rsidP="00B129BB">
            <w:pPr>
              <w:pStyle w:val="TAH"/>
              <w:keepNext w:val="0"/>
              <w:rPr>
                <w:ins w:id="1119" w:author="Nokia" w:date="2024-03-31T11:45:00Z"/>
              </w:rPr>
            </w:pPr>
            <w:ins w:id="1120" w:author="Nokia" w:date="2024-03-31T11:4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730A6C" w14:textId="77777777" w:rsidR="009C3160" w:rsidRDefault="009C3160" w:rsidP="00B129BB">
            <w:pPr>
              <w:pStyle w:val="TAH"/>
              <w:keepNext w:val="0"/>
              <w:rPr>
                <w:ins w:id="1121" w:author="Nokia" w:date="2024-03-31T11:45:00Z"/>
              </w:rPr>
            </w:pPr>
            <w:ins w:id="1122" w:author="Nokia" w:date="2024-03-31T11:4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9C3160" w14:paraId="43F4B9E7" w14:textId="77777777" w:rsidTr="00B129BB">
        <w:trPr>
          <w:trHeight w:val="187"/>
          <w:tblHeader/>
          <w:jc w:val="center"/>
          <w:ins w:id="1123" w:author="Nokia" w:date="2024-03-31T11:4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4986A38" w14:textId="77777777" w:rsidR="009C3160" w:rsidRDefault="009C3160" w:rsidP="00B129BB">
            <w:pPr>
              <w:spacing w:after="0"/>
              <w:rPr>
                <w:ins w:id="1124" w:author="Nokia" w:date="2024-03-31T11:45: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2FD46B" w14:textId="77777777" w:rsidR="009C3160" w:rsidRDefault="009C3160" w:rsidP="00B129BB">
            <w:pPr>
              <w:pStyle w:val="TAH"/>
              <w:keepNext w:val="0"/>
              <w:rPr>
                <w:ins w:id="1125" w:author="Nokia" w:date="2024-03-31T11:45:00Z"/>
              </w:rPr>
            </w:pPr>
            <w:ins w:id="1126" w:author="Nokia" w:date="2024-03-31T11:45:00Z">
              <w:r>
                <w:rPr>
                  <w:color w:val="000000" w:themeColor="text1"/>
                </w:rPr>
                <w:t>Component band in order of bands in configuration</w:t>
              </w:r>
              <w:r>
                <w:rPr>
                  <w:color w:val="000000" w:themeColor="text1"/>
                  <w:vertAlign w:val="superscript"/>
                </w:rPr>
                <w:t>7</w:t>
              </w:r>
            </w:ins>
          </w:p>
        </w:tc>
      </w:tr>
      <w:tr w:rsidR="009C3160" w14:paraId="0756E986" w14:textId="77777777" w:rsidTr="00B129BB">
        <w:trPr>
          <w:trHeight w:val="187"/>
          <w:jc w:val="center"/>
          <w:ins w:id="1127" w:author="Nokia" w:date="2024-03-31T11:45:00Z"/>
        </w:trPr>
        <w:tc>
          <w:tcPr>
            <w:tcW w:w="1769" w:type="dxa"/>
            <w:tcBorders>
              <w:top w:val="single" w:sz="4" w:space="0" w:color="auto"/>
              <w:left w:val="single" w:sz="4" w:space="0" w:color="auto"/>
              <w:bottom w:val="single" w:sz="4" w:space="0" w:color="auto"/>
              <w:right w:val="single" w:sz="4" w:space="0" w:color="auto"/>
            </w:tcBorders>
            <w:hideMark/>
          </w:tcPr>
          <w:p w14:paraId="1E8CB321" w14:textId="77777777" w:rsidR="009C3160" w:rsidRDefault="009C3160" w:rsidP="00B129BB">
            <w:pPr>
              <w:pStyle w:val="TAC"/>
              <w:rPr>
                <w:ins w:id="1128" w:author="Nokia" w:date="2024-03-31T11:45:00Z"/>
              </w:rPr>
            </w:pPr>
            <w:ins w:id="1129" w:author="Nokia" w:date="2024-03-31T11:45:00Z">
              <w:r w:rsidRPr="00556E23">
                <w:t>DC_</w:t>
              </w:r>
              <w:r>
                <w:t>28</w:t>
              </w:r>
              <w:r w:rsidRPr="00556E23">
                <w:t>_n5-n</w:t>
              </w:r>
              <w:r>
                <w:t>78</w:t>
              </w:r>
            </w:ins>
          </w:p>
        </w:tc>
        <w:tc>
          <w:tcPr>
            <w:tcW w:w="2290" w:type="dxa"/>
            <w:tcBorders>
              <w:top w:val="single" w:sz="4" w:space="0" w:color="auto"/>
              <w:left w:val="single" w:sz="4" w:space="0" w:color="auto"/>
              <w:bottom w:val="single" w:sz="4" w:space="0" w:color="auto"/>
              <w:right w:val="single" w:sz="4" w:space="0" w:color="auto"/>
            </w:tcBorders>
            <w:vAlign w:val="center"/>
          </w:tcPr>
          <w:p w14:paraId="16C0B529" w14:textId="77777777" w:rsidR="009C3160" w:rsidRPr="006104F4" w:rsidRDefault="009C3160" w:rsidP="00B129BB">
            <w:pPr>
              <w:pStyle w:val="TAC"/>
              <w:rPr>
                <w:ins w:id="1130" w:author="Nokia" w:date="2024-03-31T11:45:00Z"/>
                <w:rFonts w:eastAsiaTheme="minorEastAsia"/>
                <w:lang w:eastAsia="ko-KR"/>
              </w:rPr>
            </w:pPr>
            <w:ins w:id="1131" w:author="Nokia" w:date="2024-03-31T11:45:00Z">
              <w:r>
                <w:rPr>
                  <w:rFonts w:eastAsiaTheme="minorEastAsia"/>
                  <w:lang w:eastAsia="ko-KR"/>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79F293E6" w14:textId="77777777" w:rsidR="009C3160" w:rsidRPr="006104F4" w:rsidRDefault="009C3160" w:rsidP="00B129BB">
            <w:pPr>
              <w:pStyle w:val="TAC"/>
              <w:rPr>
                <w:ins w:id="1132" w:author="Nokia" w:date="2024-03-31T11:45:00Z"/>
                <w:rFonts w:eastAsiaTheme="minorEastAsia"/>
                <w:lang w:eastAsia="ko-KR"/>
              </w:rPr>
            </w:pPr>
            <w:ins w:id="1133" w:author="Nokia" w:date="2024-03-31T11:45:00Z">
              <w:r>
                <w:rPr>
                  <w:rFonts w:eastAsiaTheme="minorEastAsia"/>
                  <w:lang w:eastAsia="ko-KR"/>
                </w:rPr>
                <w:t>0.7</w:t>
              </w:r>
            </w:ins>
          </w:p>
        </w:tc>
        <w:tc>
          <w:tcPr>
            <w:tcW w:w="2291" w:type="dxa"/>
            <w:tcBorders>
              <w:top w:val="single" w:sz="4" w:space="0" w:color="auto"/>
              <w:left w:val="single" w:sz="4" w:space="0" w:color="auto"/>
              <w:bottom w:val="single" w:sz="4" w:space="0" w:color="auto"/>
              <w:right w:val="single" w:sz="4" w:space="0" w:color="auto"/>
            </w:tcBorders>
            <w:vAlign w:val="center"/>
          </w:tcPr>
          <w:p w14:paraId="6A20CC9F" w14:textId="77777777" w:rsidR="009C3160" w:rsidRPr="006104F4" w:rsidRDefault="009C3160" w:rsidP="00B129BB">
            <w:pPr>
              <w:pStyle w:val="TAC"/>
              <w:rPr>
                <w:ins w:id="1134" w:author="Nokia" w:date="2024-03-31T11:45:00Z"/>
                <w:rFonts w:eastAsiaTheme="minorEastAsia"/>
                <w:lang w:eastAsia="ko-KR"/>
              </w:rPr>
            </w:pPr>
            <w:ins w:id="1135" w:author="Nokia" w:date="2024-03-31T11:45:00Z">
              <w:r>
                <w:rPr>
                  <w:rFonts w:eastAsiaTheme="minorEastAsia"/>
                  <w:lang w:eastAsia="ko-KR"/>
                </w:rPr>
                <w:t>0.8</w:t>
              </w:r>
            </w:ins>
          </w:p>
        </w:tc>
      </w:tr>
      <w:tr w:rsidR="009C3160" w14:paraId="274AF1FD" w14:textId="77777777" w:rsidTr="00B129BB">
        <w:trPr>
          <w:trHeight w:val="187"/>
          <w:jc w:val="center"/>
          <w:ins w:id="1136" w:author="Nokia" w:date="2024-03-31T11:45:00Z"/>
        </w:trPr>
        <w:tc>
          <w:tcPr>
            <w:tcW w:w="8641" w:type="dxa"/>
            <w:gridSpan w:val="4"/>
            <w:tcBorders>
              <w:top w:val="single" w:sz="4" w:space="0" w:color="auto"/>
              <w:left w:val="single" w:sz="4" w:space="0" w:color="auto"/>
              <w:bottom w:val="single" w:sz="4" w:space="0" w:color="auto"/>
              <w:right w:val="single" w:sz="4" w:space="0" w:color="auto"/>
            </w:tcBorders>
            <w:hideMark/>
          </w:tcPr>
          <w:p w14:paraId="2C497387" w14:textId="77777777" w:rsidR="009C3160" w:rsidRDefault="009C3160" w:rsidP="00B129BB">
            <w:pPr>
              <w:keepNext/>
              <w:keepLines/>
              <w:spacing w:after="0"/>
              <w:ind w:left="851" w:hanging="851"/>
              <w:rPr>
                <w:ins w:id="1137" w:author="Nokia" w:date="2024-03-31T11:45:00Z"/>
              </w:rPr>
            </w:pPr>
            <w:ins w:id="1138" w:author="Nokia" w:date="2024-03-31T11:45: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18E1BE37" w14:textId="77777777" w:rsidR="009C3160" w:rsidRDefault="009C3160" w:rsidP="00B129BB">
            <w:pPr>
              <w:keepNext/>
              <w:keepLines/>
              <w:spacing w:after="0"/>
              <w:ind w:left="851" w:hanging="851"/>
              <w:rPr>
                <w:ins w:id="1139" w:author="Nokia" w:date="2024-03-31T11:45:00Z"/>
              </w:rPr>
            </w:pPr>
            <w:ins w:id="1140" w:author="Nokia" w:date="2024-03-31T11:45: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01323E9F" w14:textId="77777777" w:rsidR="009C3160" w:rsidRPr="00C11F06" w:rsidRDefault="009C3160" w:rsidP="009C3160">
      <w:pPr>
        <w:rPr>
          <w:ins w:id="1141" w:author="Nokia" w:date="2024-03-31T11:45:00Z"/>
        </w:rPr>
      </w:pPr>
    </w:p>
    <w:p w14:paraId="7F9906B7" w14:textId="77777777" w:rsidR="009C3160" w:rsidRDefault="009C3160" w:rsidP="009C3160">
      <w:pPr>
        <w:pStyle w:val="TH"/>
        <w:rPr>
          <w:ins w:id="1142" w:author="Nokia" w:date="2024-03-31T11:45:00Z"/>
        </w:rPr>
      </w:pPr>
      <w:ins w:id="1143" w:author="Nokia" w:date="2024-03-31T11:45: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C3160" w14:paraId="0E97701C" w14:textId="77777777" w:rsidTr="00B129BB">
        <w:trPr>
          <w:trHeight w:val="187"/>
          <w:tblHeader/>
          <w:jc w:val="center"/>
          <w:ins w:id="1144" w:author="Nokia" w:date="2024-03-31T11:45:00Z"/>
        </w:trPr>
        <w:tc>
          <w:tcPr>
            <w:tcW w:w="1744" w:type="dxa"/>
            <w:vMerge w:val="restart"/>
            <w:tcBorders>
              <w:top w:val="single" w:sz="4" w:space="0" w:color="auto"/>
              <w:left w:val="single" w:sz="4" w:space="0" w:color="auto"/>
              <w:bottom w:val="single" w:sz="4" w:space="0" w:color="auto"/>
              <w:right w:val="single" w:sz="4" w:space="0" w:color="auto"/>
            </w:tcBorders>
            <w:hideMark/>
          </w:tcPr>
          <w:p w14:paraId="2CA39A16" w14:textId="77777777" w:rsidR="009C3160" w:rsidRDefault="009C3160" w:rsidP="00B129BB">
            <w:pPr>
              <w:keepNext/>
              <w:keepLines/>
              <w:spacing w:after="0"/>
              <w:jc w:val="center"/>
              <w:rPr>
                <w:ins w:id="1145" w:author="Nokia" w:date="2024-03-31T11:45:00Z"/>
                <w:b/>
                <w:sz w:val="18"/>
              </w:rPr>
            </w:pPr>
            <w:ins w:id="1146" w:author="Nokia" w:date="2024-03-31T11:45: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5B09E6" w14:textId="77777777" w:rsidR="009C3160" w:rsidRDefault="009C3160" w:rsidP="00B129BB">
            <w:pPr>
              <w:pStyle w:val="TAH"/>
              <w:rPr>
                <w:ins w:id="1147" w:author="Nokia" w:date="2024-03-31T11:45:00Z"/>
                <w:rFonts w:cs="Arial"/>
                <w:b w:val="0"/>
                <w:color w:val="000000" w:themeColor="text1"/>
                <w:kern w:val="2"/>
              </w:rPr>
            </w:pPr>
            <w:ins w:id="1148" w:author="Nokia" w:date="2024-03-31T11:4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9C3160" w14:paraId="288CFBF6" w14:textId="77777777" w:rsidTr="00B129BB">
        <w:trPr>
          <w:trHeight w:val="187"/>
          <w:tblHeader/>
          <w:jc w:val="center"/>
          <w:ins w:id="1149" w:author="Nokia" w:date="2024-03-31T11:4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B49472" w14:textId="77777777" w:rsidR="009C3160" w:rsidRDefault="009C3160" w:rsidP="00B129BB">
            <w:pPr>
              <w:spacing w:after="0"/>
              <w:rPr>
                <w:ins w:id="1150" w:author="Nokia" w:date="2024-03-31T11:45: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4AFD50C" w14:textId="77777777" w:rsidR="009C3160" w:rsidRDefault="009C3160" w:rsidP="00B129BB">
            <w:pPr>
              <w:pStyle w:val="TAH"/>
              <w:rPr>
                <w:ins w:id="1151" w:author="Nokia" w:date="2024-03-31T11:45:00Z"/>
                <w:rFonts w:cs="Arial"/>
                <w:b w:val="0"/>
                <w:color w:val="000000" w:themeColor="text1"/>
                <w:kern w:val="2"/>
                <w:vertAlign w:val="superscript"/>
              </w:rPr>
            </w:pPr>
            <w:ins w:id="1152" w:author="Nokia" w:date="2024-03-31T11:45:00Z">
              <w:r>
                <w:rPr>
                  <w:color w:val="000000" w:themeColor="text1"/>
                </w:rPr>
                <w:t>Component band in order of bands in configuration</w:t>
              </w:r>
              <w:r>
                <w:rPr>
                  <w:color w:val="000000" w:themeColor="text1"/>
                  <w:vertAlign w:val="superscript"/>
                </w:rPr>
                <w:t>8</w:t>
              </w:r>
            </w:ins>
          </w:p>
        </w:tc>
      </w:tr>
      <w:tr w:rsidR="009C3160" w14:paraId="64F3DF40" w14:textId="77777777" w:rsidTr="00B129BB">
        <w:trPr>
          <w:trHeight w:val="187"/>
          <w:jc w:val="center"/>
          <w:ins w:id="1153" w:author="Nokia" w:date="2024-03-31T11:45:00Z"/>
        </w:trPr>
        <w:tc>
          <w:tcPr>
            <w:tcW w:w="1744" w:type="dxa"/>
            <w:tcBorders>
              <w:top w:val="single" w:sz="4" w:space="0" w:color="auto"/>
              <w:left w:val="single" w:sz="4" w:space="0" w:color="auto"/>
              <w:bottom w:val="single" w:sz="4" w:space="0" w:color="auto"/>
              <w:right w:val="single" w:sz="4" w:space="0" w:color="auto"/>
            </w:tcBorders>
            <w:hideMark/>
          </w:tcPr>
          <w:p w14:paraId="43AAD499" w14:textId="77777777" w:rsidR="009C3160" w:rsidRDefault="009C3160" w:rsidP="00B129BB">
            <w:pPr>
              <w:pStyle w:val="TAC"/>
              <w:rPr>
                <w:ins w:id="1154" w:author="Nokia" w:date="2024-03-31T11:45:00Z"/>
              </w:rPr>
            </w:pPr>
            <w:ins w:id="1155" w:author="Nokia" w:date="2024-03-31T11:45:00Z">
              <w:r w:rsidRPr="00556E23">
                <w:t>DC_</w:t>
              </w:r>
              <w:r>
                <w:t>28</w:t>
              </w:r>
              <w:r w:rsidRPr="00556E23">
                <w:t>_n5-n</w:t>
              </w:r>
              <w:r>
                <w:t>78</w:t>
              </w:r>
            </w:ins>
          </w:p>
        </w:tc>
        <w:tc>
          <w:tcPr>
            <w:tcW w:w="2299" w:type="dxa"/>
            <w:tcBorders>
              <w:top w:val="single" w:sz="4" w:space="0" w:color="auto"/>
              <w:left w:val="single" w:sz="4" w:space="0" w:color="auto"/>
              <w:bottom w:val="single" w:sz="4" w:space="0" w:color="auto"/>
              <w:right w:val="single" w:sz="4" w:space="0" w:color="auto"/>
            </w:tcBorders>
            <w:vAlign w:val="center"/>
          </w:tcPr>
          <w:p w14:paraId="0BAACF52" w14:textId="77777777" w:rsidR="009C3160" w:rsidRPr="006104F4" w:rsidRDefault="009C3160" w:rsidP="00B129BB">
            <w:pPr>
              <w:pStyle w:val="TAC"/>
              <w:rPr>
                <w:ins w:id="1156" w:author="Nokia" w:date="2024-03-31T11:45:00Z"/>
                <w:rFonts w:eastAsiaTheme="minorEastAsia"/>
                <w:lang w:eastAsia="ko-KR"/>
              </w:rPr>
            </w:pPr>
            <w:ins w:id="1157" w:author="Nokia" w:date="2024-03-31T11:45: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2E0392F" w14:textId="77777777" w:rsidR="009C3160" w:rsidRDefault="009C3160" w:rsidP="00B129BB">
            <w:pPr>
              <w:pStyle w:val="TAC"/>
              <w:rPr>
                <w:ins w:id="1158" w:author="Nokia" w:date="2024-03-31T11:45:00Z"/>
                <w:rFonts w:eastAsiaTheme="minorEastAsia"/>
                <w:lang w:eastAsia="ko-KR"/>
              </w:rPr>
            </w:pPr>
            <w:ins w:id="1159" w:author="Nokia" w:date="2024-03-31T11:45: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EFE82FC" w14:textId="77777777" w:rsidR="009C3160" w:rsidRDefault="009C3160" w:rsidP="00B129BB">
            <w:pPr>
              <w:pStyle w:val="TAC"/>
              <w:rPr>
                <w:ins w:id="1160" w:author="Nokia" w:date="2024-03-31T11:45:00Z"/>
                <w:rFonts w:eastAsiaTheme="minorEastAsia"/>
                <w:lang w:eastAsia="ko-KR"/>
              </w:rPr>
            </w:pPr>
            <w:ins w:id="1161" w:author="Nokia" w:date="2024-03-31T11:45:00Z">
              <w:r>
                <w:rPr>
                  <w:rFonts w:eastAsiaTheme="minorEastAsia"/>
                  <w:lang w:eastAsia="ko-KR"/>
                </w:rPr>
                <w:t>0.5</w:t>
              </w:r>
            </w:ins>
          </w:p>
        </w:tc>
      </w:tr>
      <w:tr w:rsidR="009C3160" w14:paraId="541BADF9" w14:textId="77777777" w:rsidTr="00B129BB">
        <w:trPr>
          <w:trHeight w:val="187"/>
          <w:jc w:val="center"/>
          <w:ins w:id="1162" w:author="Nokia" w:date="2024-03-31T11:45:00Z"/>
        </w:trPr>
        <w:tc>
          <w:tcPr>
            <w:tcW w:w="8641" w:type="dxa"/>
            <w:gridSpan w:val="4"/>
            <w:tcBorders>
              <w:top w:val="single" w:sz="4" w:space="0" w:color="auto"/>
              <w:left w:val="single" w:sz="4" w:space="0" w:color="auto"/>
              <w:bottom w:val="single" w:sz="4" w:space="0" w:color="auto"/>
              <w:right w:val="single" w:sz="4" w:space="0" w:color="auto"/>
            </w:tcBorders>
            <w:hideMark/>
          </w:tcPr>
          <w:p w14:paraId="7AC8950E" w14:textId="77777777" w:rsidR="009C3160" w:rsidRDefault="009C3160" w:rsidP="00B129BB">
            <w:pPr>
              <w:keepNext/>
              <w:keepLines/>
              <w:spacing w:after="0"/>
              <w:ind w:left="851" w:hanging="851"/>
              <w:rPr>
                <w:ins w:id="1163" w:author="Nokia" w:date="2024-03-31T11:45:00Z"/>
              </w:rPr>
            </w:pPr>
            <w:ins w:id="1164" w:author="Nokia" w:date="2024-03-31T11:45: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7C0B2F1F" w14:textId="77777777" w:rsidR="009C3160" w:rsidRDefault="009C3160" w:rsidP="00B129BB">
            <w:pPr>
              <w:keepNext/>
              <w:keepLines/>
              <w:spacing w:after="0"/>
              <w:ind w:left="851" w:hanging="851"/>
              <w:rPr>
                <w:ins w:id="1165" w:author="Nokia" w:date="2024-03-31T11:45:00Z"/>
                <w:sz w:val="18"/>
              </w:rPr>
            </w:pPr>
            <w:ins w:id="1166" w:author="Nokia" w:date="2024-03-31T11:45: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44EE1115" w14:textId="77777777" w:rsidR="009C3160" w:rsidRDefault="009C3160" w:rsidP="009C3160">
      <w:pPr>
        <w:rPr>
          <w:ins w:id="1167" w:author="Nokia" w:date="2024-03-31T11:45:00Z"/>
          <w:rFonts w:eastAsia="DengXian"/>
          <w:lang w:eastAsia="zh-CN"/>
        </w:rPr>
      </w:pPr>
    </w:p>
    <w:p w14:paraId="7C12347B" w14:textId="77777777" w:rsidR="009C3160" w:rsidRDefault="009C3160" w:rsidP="009C3160">
      <w:pPr>
        <w:pStyle w:val="Heading3"/>
        <w:rPr>
          <w:ins w:id="1168" w:author="Nokia" w:date="2024-03-31T11:45:00Z"/>
        </w:rPr>
      </w:pPr>
      <w:ins w:id="1169" w:author="Nokia" w:date="2024-03-31T11:45:00Z">
        <w:r>
          <w:t>6.</w:t>
        </w:r>
        <w:r w:rsidRPr="009A5D8B">
          <w:rPr>
            <w:rFonts w:hint="eastAsia"/>
          </w:rPr>
          <w:t>x</w:t>
        </w:r>
        <w:r w:rsidRPr="000558E4">
          <w:rPr>
            <w:rFonts w:hint="eastAsia"/>
          </w:rPr>
          <w:t>.</w:t>
        </w:r>
        <w:r>
          <w:t>5</w:t>
        </w:r>
        <w:r w:rsidRPr="000558E4">
          <w:tab/>
        </w:r>
        <w:r>
          <w:t>MSD requirements</w:t>
        </w:r>
      </w:ins>
    </w:p>
    <w:p w14:paraId="61745B6D" w14:textId="77777777" w:rsidR="009C3160" w:rsidRDefault="009C3160" w:rsidP="009C3160">
      <w:pPr>
        <w:rPr>
          <w:ins w:id="1170" w:author="Nokia" w:date="2024-03-31T11:45:00Z"/>
          <w:rFonts w:eastAsia="SimSun"/>
          <w:color w:val="000000"/>
          <w:lang w:eastAsia="zh-CN"/>
        </w:rPr>
      </w:pPr>
      <w:ins w:id="1171" w:author="Nokia" w:date="2024-03-31T11:45: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_n5</w:t>
        </w:r>
        <w:r>
          <w:rPr>
            <w:rFonts w:eastAsia="SimSun"/>
            <w:color w:val="000000"/>
            <w:lang w:eastAsia="zh-CN"/>
          </w:rPr>
          <w:t xml:space="preserve"> and UL DC_28_n78</w:t>
        </w:r>
        <w:r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 Band n</w:t>
        </w:r>
        <w:r>
          <w:rPr>
            <w:rFonts w:eastAsia="SimSun"/>
            <w:color w:val="000000"/>
            <w:lang w:eastAsia="zh-CN"/>
          </w:rPr>
          <w:t>78 and Band n5 are re-used from CA_n5-n28-n105.</w:t>
        </w:r>
      </w:ins>
    </w:p>
    <w:p w14:paraId="47E45178" w14:textId="77777777" w:rsidR="009C3160" w:rsidRPr="00427D52" w:rsidRDefault="009C3160" w:rsidP="009C3160">
      <w:pPr>
        <w:rPr>
          <w:ins w:id="1172" w:author="Nokia" w:date="2024-03-31T11:45:00Z"/>
          <w:iCs/>
          <w:color w:val="000000" w:themeColor="text1"/>
        </w:rPr>
      </w:pPr>
      <w:ins w:id="1173" w:author="Nokia" w:date="2024-03-31T11:45: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1D163F83" w14:textId="77777777" w:rsidR="009C3160" w:rsidRDefault="009C3160" w:rsidP="009C3160">
      <w:pPr>
        <w:pStyle w:val="TH"/>
        <w:rPr>
          <w:ins w:id="1174" w:author="Nokia" w:date="2024-03-31T11:45:00Z"/>
          <w:lang w:val="en-US" w:eastAsia="zh-CN"/>
        </w:rPr>
      </w:pPr>
      <w:ins w:id="1175" w:author="Nokia" w:date="2024-03-31T11:45: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C3160" w14:paraId="0A71874B" w14:textId="77777777" w:rsidTr="00B129BB">
        <w:trPr>
          <w:trHeight w:val="231"/>
          <w:tblHeader/>
          <w:jc w:val="center"/>
          <w:ins w:id="1176" w:author="Nokia" w:date="2024-03-31T11:45: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798F5309" w14:textId="77777777" w:rsidR="009C3160" w:rsidRDefault="009C3160" w:rsidP="00B129BB">
            <w:pPr>
              <w:pStyle w:val="TAH"/>
              <w:rPr>
                <w:ins w:id="1177" w:author="Nokia" w:date="2024-03-31T11:45:00Z"/>
              </w:rPr>
            </w:pPr>
            <w:ins w:id="1178" w:author="Nokia" w:date="2024-03-31T11:45:00Z">
              <w:r>
                <w:t>NR or E-UTRA Band / Channel bandwidth / NRB / MSD</w:t>
              </w:r>
            </w:ins>
          </w:p>
        </w:tc>
      </w:tr>
      <w:tr w:rsidR="009C3160" w14:paraId="5FF413F9" w14:textId="77777777" w:rsidTr="00B129BB">
        <w:trPr>
          <w:trHeight w:val="231"/>
          <w:tblHeader/>
          <w:jc w:val="center"/>
          <w:ins w:id="1179" w:author="Nokia" w:date="2024-03-31T11:45:00Z"/>
        </w:trPr>
        <w:tc>
          <w:tcPr>
            <w:tcW w:w="2258" w:type="dxa"/>
            <w:tcBorders>
              <w:top w:val="single" w:sz="4" w:space="0" w:color="auto"/>
              <w:left w:val="single" w:sz="4" w:space="0" w:color="auto"/>
              <w:bottom w:val="single" w:sz="4" w:space="0" w:color="auto"/>
              <w:right w:val="single" w:sz="4" w:space="0" w:color="auto"/>
            </w:tcBorders>
            <w:vAlign w:val="center"/>
            <w:hideMark/>
          </w:tcPr>
          <w:p w14:paraId="40600803" w14:textId="77777777" w:rsidR="009C3160" w:rsidRDefault="009C3160" w:rsidP="00B129BB">
            <w:pPr>
              <w:pStyle w:val="TAH"/>
              <w:rPr>
                <w:ins w:id="1180" w:author="Nokia" w:date="2024-03-31T11:45:00Z"/>
              </w:rPr>
            </w:pPr>
            <w:ins w:id="1181" w:author="Nokia" w:date="2024-03-31T11:45: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F2024AB" w14:textId="77777777" w:rsidR="009C3160" w:rsidRDefault="009C3160" w:rsidP="00B129BB">
            <w:pPr>
              <w:pStyle w:val="TAH"/>
              <w:rPr>
                <w:ins w:id="1182" w:author="Nokia" w:date="2024-03-31T11:45:00Z"/>
              </w:rPr>
            </w:pPr>
            <w:ins w:id="1183" w:author="Nokia" w:date="2024-03-31T11:45: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4F2B9C32" w14:textId="77777777" w:rsidR="009C3160" w:rsidRDefault="009C3160" w:rsidP="00B129BB">
            <w:pPr>
              <w:pStyle w:val="TAH"/>
              <w:rPr>
                <w:ins w:id="1184" w:author="Nokia" w:date="2024-03-31T11:45:00Z"/>
              </w:rPr>
            </w:pPr>
            <w:ins w:id="1185" w:author="Nokia" w:date="2024-03-31T11:45: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7140F77" w14:textId="77777777" w:rsidR="009C3160" w:rsidRDefault="009C3160" w:rsidP="00B129BB">
            <w:pPr>
              <w:pStyle w:val="TAH"/>
              <w:rPr>
                <w:ins w:id="1186" w:author="Nokia" w:date="2024-03-31T11:45:00Z"/>
              </w:rPr>
            </w:pPr>
            <w:ins w:id="1187" w:author="Nokia" w:date="2024-03-31T11:45: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7A23840" w14:textId="77777777" w:rsidR="009C3160" w:rsidRDefault="009C3160" w:rsidP="00B129BB">
            <w:pPr>
              <w:pStyle w:val="TAH"/>
              <w:rPr>
                <w:ins w:id="1188" w:author="Nokia" w:date="2024-03-31T11:45:00Z"/>
              </w:rPr>
            </w:pPr>
            <w:ins w:id="1189" w:author="Nokia" w:date="2024-03-31T11:45:00Z">
              <w:r>
                <w:t>UL</w:t>
              </w:r>
            </w:ins>
          </w:p>
          <w:p w14:paraId="6554B7EE" w14:textId="77777777" w:rsidR="009C3160" w:rsidRDefault="009C3160" w:rsidP="00B129BB">
            <w:pPr>
              <w:pStyle w:val="TAH"/>
              <w:rPr>
                <w:ins w:id="1190" w:author="Nokia" w:date="2024-03-31T11:45:00Z"/>
              </w:rPr>
            </w:pPr>
            <w:ins w:id="1191" w:author="Nokia" w:date="2024-03-31T11:45: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7E2106A4" w14:textId="77777777" w:rsidR="009C3160" w:rsidRDefault="009C3160" w:rsidP="00B129BB">
            <w:pPr>
              <w:pStyle w:val="TAH"/>
              <w:rPr>
                <w:ins w:id="1192" w:author="Nokia" w:date="2024-03-31T11:45:00Z"/>
              </w:rPr>
            </w:pPr>
            <w:ins w:id="1193" w:author="Nokia" w:date="2024-03-31T11:45: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408B1F8" w14:textId="77777777" w:rsidR="009C3160" w:rsidRDefault="009C3160" w:rsidP="00B129BB">
            <w:pPr>
              <w:pStyle w:val="TAH"/>
              <w:rPr>
                <w:ins w:id="1194" w:author="Nokia" w:date="2024-03-31T11:45:00Z"/>
              </w:rPr>
            </w:pPr>
            <w:ins w:id="1195" w:author="Nokia" w:date="2024-03-31T11:45: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6CA0629D" w14:textId="77777777" w:rsidR="009C3160" w:rsidRDefault="009C3160" w:rsidP="00B129BB">
            <w:pPr>
              <w:pStyle w:val="TAH"/>
              <w:rPr>
                <w:ins w:id="1196" w:author="Nokia" w:date="2024-03-31T11:45:00Z"/>
              </w:rPr>
            </w:pPr>
            <w:ins w:id="1197" w:author="Nokia" w:date="2024-03-31T11:45:00Z">
              <w:r>
                <w:t>IMD order</w:t>
              </w:r>
            </w:ins>
          </w:p>
        </w:tc>
      </w:tr>
      <w:tr w:rsidR="009C3160" w14:paraId="522F32E9" w14:textId="77777777" w:rsidTr="00B129BB">
        <w:trPr>
          <w:trHeight w:val="54"/>
          <w:jc w:val="center"/>
          <w:ins w:id="1198" w:author="Nokia" w:date="2024-03-31T11:45:00Z"/>
        </w:trPr>
        <w:tc>
          <w:tcPr>
            <w:tcW w:w="2258" w:type="dxa"/>
            <w:vMerge w:val="restart"/>
            <w:tcBorders>
              <w:top w:val="single" w:sz="4" w:space="0" w:color="auto"/>
              <w:left w:val="single" w:sz="4" w:space="0" w:color="auto"/>
              <w:bottom w:val="nil"/>
              <w:right w:val="single" w:sz="4" w:space="0" w:color="auto"/>
            </w:tcBorders>
            <w:vAlign w:val="center"/>
            <w:hideMark/>
          </w:tcPr>
          <w:p w14:paraId="31AF29E0" w14:textId="77777777" w:rsidR="009C3160" w:rsidRDefault="009C3160" w:rsidP="00B129BB">
            <w:pPr>
              <w:pStyle w:val="TAC"/>
              <w:rPr>
                <w:ins w:id="1199" w:author="Nokia" w:date="2024-03-31T11:45:00Z"/>
              </w:rPr>
            </w:pPr>
            <w:ins w:id="1200" w:author="Nokia" w:date="2024-03-31T11:45:00Z">
              <w:r w:rsidRPr="00791978">
                <w:rPr>
                  <w:rFonts w:cs="Arial"/>
                </w:rPr>
                <w:t>DC_</w:t>
              </w:r>
              <w:r>
                <w:rPr>
                  <w:rFonts w:cs="Arial"/>
                </w:rPr>
                <w:t>28A</w:t>
              </w:r>
              <w:r w:rsidRPr="00791978">
                <w:rPr>
                  <w:rFonts w:cs="Arial"/>
                </w:rPr>
                <w:t>_n</w:t>
              </w:r>
              <w:r>
                <w:rPr>
                  <w:rFonts w:cs="Arial"/>
                </w:rPr>
                <w:t>5A</w:t>
              </w:r>
              <w:r w:rsidRPr="00791978">
                <w:rPr>
                  <w:rFonts w:cs="Arial"/>
                </w:rPr>
                <w:t>-n</w:t>
              </w:r>
              <w:r>
                <w:rPr>
                  <w:rFonts w:cs="Arial"/>
                </w:rPr>
                <w:t>78A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7E637DD" w14:textId="77777777" w:rsidR="009C3160" w:rsidRPr="00E85B86" w:rsidRDefault="009C3160" w:rsidP="00B129BB">
            <w:pPr>
              <w:pStyle w:val="TAC"/>
              <w:rPr>
                <w:ins w:id="1201" w:author="Nokia" w:date="2024-03-31T11:45:00Z"/>
                <w:rFonts w:eastAsiaTheme="minorEastAsia"/>
                <w:lang w:eastAsia="ko-KR"/>
              </w:rPr>
            </w:pPr>
            <w:ins w:id="1202" w:author="Nokia" w:date="2024-03-31T11:45: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45F9E9AF" w14:textId="77777777" w:rsidR="009C3160" w:rsidRPr="008A311F" w:rsidRDefault="009C3160" w:rsidP="00B129BB">
            <w:pPr>
              <w:pStyle w:val="TAC"/>
              <w:rPr>
                <w:ins w:id="1203" w:author="Nokia" w:date="2024-03-31T11:45:00Z"/>
                <w:rFonts w:eastAsiaTheme="minorEastAsia"/>
                <w:lang w:eastAsia="ko-KR"/>
              </w:rPr>
            </w:pPr>
            <w:ins w:id="1204" w:author="Nokia" w:date="2024-03-31T11:45:00Z">
              <w:r w:rsidRPr="008523D2">
                <w:t>707</w:t>
              </w:r>
            </w:ins>
          </w:p>
        </w:tc>
        <w:tc>
          <w:tcPr>
            <w:tcW w:w="746" w:type="dxa"/>
            <w:tcBorders>
              <w:top w:val="single" w:sz="4" w:space="0" w:color="auto"/>
              <w:left w:val="single" w:sz="4" w:space="0" w:color="auto"/>
              <w:bottom w:val="single" w:sz="4" w:space="0" w:color="auto"/>
              <w:right w:val="single" w:sz="4" w:space="0" w:color="auto"/>
            </w:tcBorders>
            <w:noWrap/>
            <w:hideMark/>
          </w:tcPr>
          <w:p w14:paraId="1F86B498" w14:textId="77777777" w:rsidR="009C3160" w:rsidRPr="00460387" w:rsidRDefault="009C3160" w:rsidP="00B129BB">
            <w:pPr>
              <w:pStyle w:val="TAC"/>
              <w:rPr>
                <w:ins w:id="1205" w:author="Nokia" w:date="2024-03-31T11:45:00Z"/>
                <w:lang w:val="x-none"/>
              </w:rPr>
            </w:pPr>
            <w:ins w:id="1206" w:author="Nokia" w:date="2024-03-31T11:45:00Z">
              <w:r w:rsidRPr="008523D2">
                <w:t>5</w:t>
              </w:r>
            </w:ins>
          </w:p>
        </w:tc>
        <w:tc>
          <w:tcPr>
            <w:tcW w:w="877" w:type="dxa"/>
            <w:tcBorders>
              <w:top w:val="single" w:sz="4" w:space="0" w:color="auto"/>
              <w:left w:val="single" w:sz="4" w:space="0" w:color="auto"/>
              <w:bottom w:val="single" w:sz="4" w:space="0" w:color="auto"/>
              <w:right w:val="single" w:sz="4" w:space="0" w:color="auto"/>
            </w:tcBorders>
            <w:noWrap/>
            <w:hideMark/>
          </w:tcPr>
          <w:p w14:paraId="0DCAF2C7" w14:textId="77777777" w:rsidR="009C3160" w:rsidRPr="00460387" w:rsidRDefault="009C3160" w:rsidP="00B129BB">
            <w:pPr>
              <w:pStyle w:val="TAC"/>
              <w:rPr>
                <w:ins w:id="1207" w:author="Nokia" w:date="2024-03-31T11:45:00Z"/>
              </w:rPr>
            </w:pPr>
            <w:ins w:id="1208" w:author="Nokia" w:date="2024-03-31T11:45:00Z">
              <w:r w:rsidRPr="008523D2">
                <w:t>25</w:t>
              </w:r>
            </w:ins>
          </w:p>
        </w:tc>
        <w:tc>
          <w:tcPr>
            <w:tcW w:w="1299" w:type="dxa"/>
            <w:tcBorders>
              <w:top w:val="single" w:sz="4" w:space="0" w:color="auto"/>
              <w:left w:val="single" w:sz="4" w:space="0" w:color="auto"/>
              <w:bottom w:val="single" w:sz="4" w:space="0" w:color="auto"/>
              <w:right w:val="single" w:sz="4" w:space="0" w:color="auto"/>
            </w:tcBorders>
            <w:noWrap/>
          </w:tcPr>
          <w:p w14:paraId="3DD081AD" w14:textId="77777777" w:rsidR="009C3160" w:rsidRPr="008A311F" w:rsidRDefault="009C3160" w:rsidP="00B129BB">
            <w:pPr>
              <w:pStyle w:val="TAC"/>
              <w:rPr>
                <w:ins w:id="1209" w:author="Nokia" w:date="2024-03-31T11:45:00Z"/>
                <w:rFonts w:eastAsiaTheme="minorEastAsia"/>
                <w:lang w:eastAsia="ko-KR"/>
              </w:rPr>
            </w:pPr>
            <w:ins w:id="1210" w:author="Nokia" w:date="2024-03-31T11:45:00Z">
              <w:r w:rsidRPr="008523D2">
                <w:rPr>
                  <w:rFonts w:eastAsia="SimSun"/>
                  <w:lang w:val="en-US" w:eastAsia="zh-CN"/>
                </w:rPr>
                <w:t>762</w:t>
              </w:r>
            </w:ins>
          </w:p>
        </w:tc>
        <w:tc>
          <w:tcPr>
            <w:tcW w:w="827" w:type="dxa"/>
            <w:tcBorders>
              <w:top w:val="single" w:sz="4" w:space="0" w:color="auto"/>
              <w:left w:val="single" w:sz="4" w:space="0" w:color="auto"/>
              <w:bottom w:val="single" w:sz="4" w:space="0" w:color="auto"/>
              <w:right w:val="single" w:sz="4" w:space="0" w:color="auto"/>
            </w:tcBorders>
            <w:hideMark/>
          </w:tcPr>
          <w:p w14:paraId="030BAB55" w14:textId="77777777" w:rsidR="009C3160" w:rsidRDefault="009C3160" w:rsidP="00B129BB">
            <w:pPr>
              <w:pStyle w:val="TAC"/>
              <w:rPr>
                <w:ins w:id="1211" w:author="Nokia" w:date="2024-03-31T11:45:00Z"/>
                <w:lang w:val="x-none"/>
              </w:rPr>
            </w:pPr>
            <w:ins w:id="1212"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71B89B6A" w14:textId="77777777" w:rsidR="009C3160" w:rsidRDefault="009C3160" w:rsidP="00B129BB">
            <w:pPr>
              <w:pStyle w:val="TAC"/>
              <w:rPr>
                <w:ins w:id="1213" w:author="Nokia" w:date="2024-03-31T11:45:00Z"/>
              </w:rPr>
            </w:pPr>
            <w:ins w:id="1214" w:author="Nokia" w:date="2024-03-31T11:45:00Z">
              <w:r>
                <w:rPr>
                  <w:rFonts w:cs="Arial"/>
                </w:rPr>
                <w:t>N/A</w:t>
              </w:r>
            </w:ins>
          </w:p>
        </w:tc>
      </w:tr>
      <w:tr w:rsidR="009C3160" w14:paraId="3B24063C" w14:textId="77777777" w:rsidTr="00B129BB">
        <w:trPr>
          <w:trHeight w:val="54"/>
          <w:jc w:val="center"/>
          <w:ins w:id="1215" w:author="Nokia" w:date="2024-03-31T11:45:00Z"/>
        </w:trPr>
        <w:tc>
          <w:tcPr>
            <w:tcW w:w="0" w:type="auto"/>
            <w:vMerge/>
            <w:tcBorders>
              <w:top w:val="nil"/>
              <w:left w:val="single" w:sz="4" w:space="0" w:color="auto"/>
              <w:bottom w:val="nil"/>
              <w:right w:val="single" w:sz="4" w:space="0" w:color="auto"/>
            </w:tcBorders>
            <w:vAlign w:val="center"/>
            <w:hideMark/>
          </w:tcPr>
          <w:p w14:paraId="77C0F9B8" w14:textId="77777777" w:rsidR="009C3160" w:rsidRDefault="009C3160" w:rsidP="00B129BB">
            <w:pPr>
              <w:spacing w:after="0"/>
              <w:rPr>
                <w:ins w:id="1216"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390952" w14:textId="77777777" w:rsidR="009C3160" w:rsidRDefault="009C3160" w:rsidP="00B129BB">
            <w:pPr>
              <w:pStyle w:val="TAC"/>
              <w:rPr>
                <w:ins w:id="1217" w:author="Nokia" w:date="2024-03-31T11:45:00Z"/>
              </w:rPr>
            </w:pPr>
            <w:ins w:id="1218" w:author="Nokia" w:date="2024-03-31T11:45:00Z">
              <w:r w:rsidRPr="0027443F">
                <w:rPr>
                  <w:rFonts w:cs="Arial" w:hint="eastAsia"/>
                </w:rPr>
                <w:t>n</w:t>
              </w:r>
              <w:r>
                <w:rPr>
                  <w:rFonts w:cs="Arial"/>
                </w:rPr>
                <w:t>5</w:t>
              </w:r>
            </w:ins>
          </w:p>
        </w:tc>
        <w:tc>
          <w:tcPr>
            <w:tcW w:w="1167" w:type="dxa"/>
            <w:tcBorders>
              <w:top w:val="single" w:sz="4" w:space="0" w:color="auto"/>
              <w:left w:val="single" w:sz="4" w:space="0" w:color="auto"/>
              <w:bottom w:val="single" w:sz="4" w:space="0" w:color="auto"/>
              <w:right w:val="single" w:sz="4" w:space="0" w:color="auto"/>
            </w:tcBorders>
            <w:noWrap/>
          </w:tcPr>
          <w:p w14:paraId="442763D5" w14:textId="77777777" w:rsidR="009C3160" w:rsidRPr="008A311F" w:rsidRDefault="009C3160" w:rsidP="00B129BB">
            <w:pPr>
              <w:pStyle w:val="TAC"/>
              <w:rPr>
                <w:ins w:id="1219" w:author="Nokia" w:date="2024-03-31T11:45:00Z"/>
                <w:rFonts w:eastAsiaTheme="minorEastAsia"/>
                <w:lang w:eastAsia="ko-KR"/>
              </w:rPr>
            </w:pPr>
            <w:ins w:id="1220" w:author="Nokia" w:date="2024-03-31T11:45:00Z">
              <w:r w:rsidRPr="008523D2">
                <w:t>830</w:t>
              </w:r>
            </w:ins>
          </w:p>
        </w:tc>
        <w:tc>
          <w:tcPr>
            <w:tcW w:w="746" w:type="dxa"/>
            <w:tcBorders>
              <w:top w:val="single" w:sz="4" w:space="0" w:color="auto"/>
              <w:left w:val="single" w:sz="4" w:space="0" w:color="auto"/>
              <w:bottom w:val="single" w:sz="4" w:space="0" w:color="auto"/>
              <w:right w:val="single" w:sz="4" w:space="0" w:color="auto"/>
            </w:tcBorders>
            <w:noWrap/>
            <w:hideMark/>
          </w:tcPr>
          <w:p w14:paraId="362DC270" w14:textId="77777777" w:rsidR="009C3160" w:rsidRPr="00460387" w:rsidRDefault="009C3160" w:rsidP="00B129BB">
            <w:pPr>
              <w:pStyle w:val="TAC"/>
              <w:rPr>
                <w:ins w:id="1221" w:author="Nokia" w:date="2024-03-31T11:45:00Z"/>
                <w:lang w:val="x-none"/>
              </w:rPr>
            </w:pPr>
            <w:ins w:id="1222" w:author="Nokia" w:date="2024-03-31T11:45:00Z">
              <w:r w:rsidRPr="008523D2">
                <w:t>5</w:t>
              </w:r>
            </w:ins>
          </w:p>
        </w:tc>
        <w:tc>
          <w:tcPr>
            <w:tcW w:w="877" w:type="dxa"/>
            <w:tcBorders>
              <w:top w:val="single" w:sz="4" w:space="0" w:color="auto"/>
              <w:left w:val="single" w:sz="4" w:space="0" w:color="auto"/>
              <w:bottom w:val="single" w:sz="4" w:space="0" w:color="auto"/>
              <w:right w:val="single" w:sz="4" w:space="0" w:color="auto"/>
            </w:tcBorders>
            <w:noWrap/>
            <w:hideMark/>
          </w:tcPr>
          <w:p w14:paraId="14891749" w14:textId="77777777" w:rsidR="009C3160" w:rsidRPr="00460387" w:rsidRDefault="009C3160" w:rsidP="00B129BB">
            <w:pPr>
              <w:pStyle w:val="TAC"/>
              <w:rPr>
                <w:ins w:id="1223" w:author="Nokia" w:date="2024-03-31T11:45:00Z"/>
              </w:rPr>
            </w:pPr>
            <w:ins w:id="1224" w:author="Nokia" w:date="2024-03-31T11:45:00Z">
              <w:r w:rsidRPr="008523D2">
                <w:t>25</w:t>
              </w:r>
            </w:ins>
          </w:p>
        </w:tc>
        <w:tc>
          <w:tcPr>
            <w:tcW w:w="1299" w:type="dxa"/>
            <w:tcBorders>
              <w:top w:val="single" w:sz="4" w:space="0" w:color="auto"/>
              <w:left w:val="single" w:sz="4" w:space="0" w:color="auto"/>
              <w:bottom w:val="single" w:sz="4" w:space="0" w:color="auto"/>
              <w:right w:val="single" w:sz="4" w:space="0" w:color="auto"/>
            </w:tcBorders>
            <w:noWrap/>
          </w:tcPr>
          <w:p w14:paraId="6A4F01C4" w14:textId="77777777" w:rsidR="009C3160" w:rsidRPr="008A311F" w:rsidRDefault="009C3160" w:rsidP="00B129BB">
            <w:pPr>
              <w:pStyle w:val="TAC"/>
              <w:rPr>
                <w:ins w:id="1225" w:author="Nokia" w:date="2024-03-31T11:45:00Z"/>
                <w:rFonts w:eastAsiaTheme="minorEastAsia"/>
                <w:lang w:eastAsia="ko-KR"/>
              </w:rPr>
            </w:pPr>
            <w:ins w:id="1226" w:author="Nokia" w:date="2024-03-31T11:45:00Z">
              <w:r w:rsidRPr="008523D2">
                <w:rPr>
                  <w:rFonts w:eastAsia="SimSun"/>
                  <w:lang w:val="en-US" w:eastAsia="zh-CN"/>
                </w:rPr>
                <w:t>875</w:t>
              </w:r>
            </w:ins>
          </w:p>
        </w:tc>
        <w:tc>
          <w:tcPr>
            <w:tcW w:w="827" w:type="dxa"/>
            <w:tcBorders>
              <w:top w:val="single" w:sz="4" w:space="0" w:color="auto"/>
              <w:left w:val="single" w:sz="4" w:space="0" w:color="auto"/>
              <w:bottom w:val="single" w:sz="4" w:space="0" w:color="auto"/>
              <w:right w:val="single" w:sz="4" w:space="0" w:color="auto"/>
            </w:tcBorders>
            <w:hideMark/>
          </w:tcPr>
          <w:p w14:paraId="7403A985" w14:textId="77777777" w:rsidR="009C3160" w:rsidRDefault="009C3160" w:rsidP="00B129BB">
            <w:pPr>
              <w:pStyle w:val="TAC"/>
              <w:rPr>
                <w:ins w:id="1227" w:author="Nokia" w:date="2024-03-31T11:45:00Z"/>
                <w:lang w:val="x-none"/>
              </w:rPr>
            </w:pPr>
            <w:ins w:id="1228"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4B8B540B" w14:textId="77777777" w:rsidR="009C3160" w:rsidRDefault="009C3160" w:rsidP="00B129BB">
            <w:pPr>
              <w:pStyle w:val="TAC"/>
              <w:rPr>
                <w:ins w:id="1229" w:author="Nokia" w:date="2024-03-31T11:45:00Z"/>
              </w:rPr>
            </w:pPr>
            <w:ins w:id="1230" w:author="Nokia" w:date="2024-03-31T11:45:00Z">
              <w:r>
                <w:rPr>
                  <w:rFonts w:cs="Arial"/>
                </w:rPr>
                <w:t>N/A</w:t>
              </w:r>
            </w:ins>
          </w:p>
        </w:tc>
      </w:tr>
      <w:tr w:rsidR="009C3160" w14:paraId="74C86750" w14:textId="77777777" w:rsidTr="00B129BB">
        <w:trPr>
          <w:trHeight w:val="54"/>
          <w:jc w:val="center"/>
          <w:ins w:id="1231" w:author="Nokia" w:date="2024-03-31T11:45:00Z"/>
        </w:trPr>
        <w:tc>
          <w:tcPr>
            <w:tcW w:w="0" w:type="auto"/>
            <w:vMerge/>
            <w:tcBorders>
              <w:top w:val="nil"/>
              <w:left w:val="single" w:sz="4" w:space="0" w:color="auto"/>
              <w:bottom w:val="nil"/>
              <w:right w:val="single" w:sz="4" w:space="0" w:color="auto"/>
            </w:tcBorders>
            <w:vAlign w:val="center"/>
            <w:hideMark/>
          </w:tcPr>
          <w:p w14:paraId="700FF646" w14:textId="77777777" w:rsidR="009C3160" w:rsidRDefault="009C3160" w:rsidP="00B129BB">
            <w:pPr>
              <w:spacing w:after="0"/>
              <w:rPr>
                <w:ins w:id="1232"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67CA66" w14:textId="77777777" w:rsidR="009C3160" w:rsidRDefault="009C3160" w:rsidP="00B129BB">
            <w:pPr>
              <w:pStyle w:val="TAC"/>
              <w:rPr>
                <w:ins w:id="1233" w:author="Nokia" w:date="2024-03-31T11:45:00Z"/>
              </w:rPr>
            </w:pPr>
            <w:ins w:id="1234" w:author="Nokia" w:date="2024-03-31T11:45: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3BCC8558" w14:textId="77777777" w:rsidR="009C3160" w:rsidRPr="008A311F" w:rsidRDefault="009C3160" w:rsidP="00B129BB">
            <w:pPr>
              <w:pStyle w:val="TAC"/>
              <w:rPr>
                <w:ins w:id="1235" w:author="Nokia" w:date="2024-03-31T11:45:00Z"/>
                <w:rFonts w:eastAsiaTheme="minorEastAsia"/>
                <w:lang w:eastAsia="ko-KR"/>
              </w:rPr>
            </w:pPr>
            <w:ins w:id="1236" w:author="Nokia" w:date="2024-03-31T11:45:00Z">
              <w:r w:rsidRPr="008523D2">
                <w:rPr>
                  <w:lang w:eastAsia="ja-JP"/>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30245617" w14:textId="77777777" w:rsidR="009C3160" w:rsidRPr="00460387" w:rsidRDefault="009C3160" w:rsidP="00B129BB">
            <w:pPr>
              <w:pStyle w:val="TAC"/>
              <w:rPr>
                <w:ins w:id="1237" w:author="Nokia" w:date="2024-03-31T11:45:00Z"/>
                <w:rFonts w:eastAsiaTheme="minorEastAsia"/>
                <w:lang w:val="x-none" w:eastAsia="ko-KR"/>
              </w:rPr>
            </w:pPr>
            <w:ins w:id="1238" w:author="Nokia" w:date="2024-03-31T11:45:00Z">
              <w:r w:rsidRPr="008523D2">
                <w:rPr>
                  <w:color w:val="000000"/>
                </w:rPr>
                <w:t>10</w:t>
              </w:r>
            </w:ins>
          </w:p>
        </w:tc>
        <w:tc>
          <w:tcPr>
            <w:tcW w:w="877" w:type="dxa"/>
            <w:tcBorders>
              <w:top w:val="single" w:sz="4" w:space="0" w:color="auto"/>
              <w:left w:val="single" w:sz="4" w:space="0" w:color="auto"/>
              <w:bottom w:val="single" w:sz="4" w:space="0" w:color="auto"/>
              <w:right w:val="single" w:sz="4" w:space="0" w:color="auto"/>
            </w:tcBorders>
            <w:noWrap/>
            <w:hideMark/>
          </w:tcPr>
          <w:p w14:paraId="7D077104" w14:textId="77777777" w:rsidR="009C3160" w:rsidRPr="00460387" w:rsidRDefault="009C3160" w:rsidP="00B129BB">
            <w:pPr>
              <w:pStyle w:val="TAC"/>
              <w:rPr>
                <w:ins w:id="1239" w:author="Nokia" w:date="2024-03-31T11:45:00Z"/>
                <w:rFonts w:eastAsiaTheme="minorEastAsia"/>
                <w:lang w:eastAsia="ko-KR"/>
              </w:rPr>
            </w:pPr>
            <w:ins w:id="1240" w:author="Nokia" w:date="2024-03-31T11:45:00Z">
              <w:r w:rsidRPr="008523D2">
                <w:rPr>
                  <w:lang w:eastAsia="ja-JP"/>
                </w:rPr>
                <w:t>N/A</w:t>
              </w:r>
            </w:ins>
          </w:p>
        </w:tc>
        <w:tc>
          <w:tcPr>
            <w:tcW w:w="1299" w:type="dxa"/>
            <w:tcBorders>
              <w:top w:val="single" w:sz="4" w:space="0" w:color="auto"/>
              <w:left w:val="single" w:sz="4" w:space="0" w:color="auto"/>
              <w:bottom w:val="single" w:sz="4" w:space="0" w:color="auto"/>
              <w:right w:val="single" w:sz="4" w:space="0" w:color="auto"/>
            </w:tcBorders>
            <w:noWrap/>
          </w:tcPr>
          <w:p w14:paraId="21879D4B" w14:textId="77777777" w:rsidR="009C3160" w:rsidRPr="008A311F" w:rsidRDefault="009C3160" w:rsidP="00B129BB">
            <w:pPr>
              <w:pStyle w:val="TAC"/>
              <w:rPr>
                <w:ins w:id="1241" w:author="Nokia" w:date="2024-03-31T11:45:00Z"/>
                <w:rFonts w:eastAsiaTheme="minorEastAsia"/>
                <w:lang w:eastAsia="ko-KR"/>
              </w:rPr>
            </w:pPr>
            <w:ins w:id="1242" w:author="Nokia" w:date="2024-03-31T11:45:00Z">
              <w:r w:rsidRPr="008523D2">
                <w:rPr>
                  <w:color w:val="000000"/>
                </w:rPr>
                <w:t>3781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AA9FD04" w14:textId="77777777" w:rsidR="009C3160" w:rsidRPr="00354CDD" w:rsidRDefault="009C3160" w:rsidP="00B129BB">
            <w:pPr>
              <w:pStyle w:val="TAC"/>
              <w:rPr>
                <w:ins w:id="1243" w:author="Nokia" w:date="2024-03-31T11:45:00Z"/>
                <w:rFonts w:eastAsiaTheme="minorEastAsia"/>
                <w:lang w:val="en-US" w:eastAsia="ko-KR"/>
              </w:rPr>
            </w:pPr>
            <w:ins w:id="1244" w:author="Nokia" w:date="2024-03-31T11:45:00Z">
              <w:r>
                <w:rPr>
                  <w:rFonts w:eastAsiaTheme="minorEastAsia"/>
                  <w:color w:val="000000" w:themeColor="text1"/>
                  <w:lang w:val="en-US" w:eastAsia="ko-KR"/>
                </w:rPr>
                <w:t>4.0</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65C7A31" w14:textId="77777777" w:rsidR="009C3160" w:rsidRDefault="009C3160" w:rsidP="00B129BB">
            <w:pPr>
              <w:pStyle w:val="TAC"/>
              <w:rPr>
                <w:ins w:id="1245" w:author="Nokia" w:date="2024-03-31T11:45:00Z"/>
              </w:rPr>
            </w:pPr>
            <w:ins w:id="1246" w:author="Nokia" w:date="2024-03-31T11:45:00Z">
              <w:r>
                <w:rPr>
                  <w:rFonts w:cs="Arial"/>
                </w:rPr>
                <w:t>IMD5</w:t>
              </w:r>
            </w:ins>
          </w:p>
        </w:tc>
      </w:tr>
      <w:tr w:rsidR="009C3160" w14:paraId="75210C7B" w14:textId="77777777" w:rsidTr="00B129BB">
        <w:trPr>
          <w:trHeight w:val="54"/>
          <w:jc w:val="center"/>
          <w:ins w:id="1247" w:author="Nokia" w:date="2024-03-31T11:45:00Z"/>
        </w:trPr>
        <w:tc>
          <w:tcPr>
            <w:tcW w:w="0" w:type="auto"/>
            <w:tcBorders>
              <w:top w:val="nil"/>
              <w:left w:val="single" w:sz="4" w:space="0" w:color="auto"/>
              <w:bottom w:val="nil"/>
              <w:right w:val="single" w:sz="4" w:space="0" w:color="auto"/>
            </w:tcBorders>
            <w:vAlign w:val="center"/>
          </w:tcPr>
          <w:p w14:paraId="47306D23" w14:textId="77777777" w:rsidR="009C3160" w:rsidRDefault="009C3160" w:rsidP="00B129BB">
            <w:pPr>
              <w:spacing w:after="0"/>
              <w:rPr>
                <w:ins w:id="1248"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7D7A1F8" w14:textId="77777777" w:rsidR="009C3160" w:rsidRDefault="009C3160" w:rsidP="00B129BB">
            <w:pPr>
              <w:pStyle w:val="TAC"/>
              <w:rPr>
                <w:ins w:id="1249" w:author="Nokia" w:date="2024-03-31T11:45:00Z"/>
                <w:rFonts w:cs="Arial"/>
              </w:rPr>
            </w:pPr>
            <w:ins w:id="1250" w:author="Nokia" w:date="2024-03-31T11:45: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tcPr>
          <w:p w14:paraId="166D8129" w14:textId="77777777" w:rsidR="009C3160" w:rsidRDefault="009C3160" w:rsidP="00B129BB">
            <w:pPr>
              <w:pStyle w:val="TAC"/>
              <w:rPr>
                <w:ins w:id="1251" w:author="Nokia" w:date="2024-03-31T11:45:00Z"/>
                <w:rFonts w:eastAsiaTheme="minorEastAsia"/>
                <w:lang w:eastAsia="zh-CN"/>
              </w:rPr>
            </w:pPr>
            <w:ins w:id="1252" w:author="Nokia" w:date="2024-03-31T11:45:00Z">
              <w:r w:rsidRPr="008523D2">
                <w:rPr>
                  <w:lang w:eastAsia="ja-JP"/>
                </w:rPr>
                <w:t>723</w:t>
              </w:r>
            </w:ins>
          </w:p>
        </w:tc>
        <w:tc>
          <w:tcPr>
            <w:tcW w:w="746" w:type="dxa"/>
            <w:tcBorders>
              <w:top w:val="single" w:sz="4" w:space="0" w:color="auto"/>
              <w:left w:val="single" w:sz="4" w:space="0" w:color="auto"/>
              <w:bottom w:val="single" w:sz="4" w:space="0" w:color="auto"/>
              <w:right w:val="single" w:sz="4" w:space="0" w:color="auto"/>
            </w:tcBorders>
            <w:noWrap/>
          </w:tcPr>
          <w:p w14:paraId="0200C21D" w14:textId="77777777" w:rsidR="009C3160" w:rsidRDefault="009C3160" w:rsidP="00B129BB">
            <w:pPr>
              <w:pStyle w:val="TAC"/>
              <w:rPr>
                <w:ins w:id="1253" w:author="Nokia" w:date="2024-03-31T11:45:00Z"/>
                <w:rFonts w:eastAsiaTheme="minorEastAsia"/>
                <w:lang w:eastAsia="ko-KR"/>
              </w:rPr>
            </w:pPr>
            <w:ins w:id="1254" w:author="Nokia" w:date="2024-03-31T11:45:00Z">
              <w:r w:rsidRPr="008523D2">
                <w:rPr>
                  <w:lang w:eastAsia="ja-JP"/>
                </w:rPr>
                <w:t>5</w:t>
              </w:r>
            </w:ins>
          </w:p>
        </w:tc>
        <w:tc>
          <w:tcPr>
            <w:tcW w:w="877" w:type="dxa"/>
            <w:tcBorders>
              <w:top w:val="single" w:sz="4" w:space="0" w:color="auto"/>
              <w:left w:val="single" w:sz="4" w:space="0" w:color="auto"/>
              <w:bottom w:val="single" w:sz="4" w:space="0" w:color="auto"/>
              <w:right w:val="single" w:sz="4" w:space="0" w:color="auto"/>
            </w:tcBorders>
            <w:noWrap/>
          </w:tcPr>
          <w:p w14:paraId="72237932" w14:textId="77777777" w:rsidR="009C3160" w:rsidRDefault="009C3160" w:rsidP="00B129BB">
            <w:pPr>
              <w:pStyle w:val="TAC"/>
              <w:rPr>
                <w:ins w:id="1255" w:author="Nokia" w:date="2024-03-31T11:45:00Z"/>
                <w:rFonts w:eastAsiaTheme="minorEastAsia"/>
                <w:lang w:eastAsia="ko-KR"/>
              </w:rPr>
            </w:pPr>
            <w:ins w:id="1256" w:author="Nokia" w:date="2024-03-31T11:45:00Z">
              <w:r w:rsidRPr="008523D2">
                <w:rPr>
                  <w:lang w:eastAsia="ja-JP"/>
                </w:rPr>
                <w:t>25</w:t>
              </w:r>
            </w:ins>
          </w:p>
        </w:tc>
        <w:tc>
          <w:tcPr>
            <w:tcW w:w="1299" w:type="dxa"/>
            <w:tcBorders>
              <w:top w:val="single" w:sz="4" w:space="0" w:color="auto"/>
              <w:left w:val="single" w:sz="4" w:space="0" w:color="auto"/>
              <w:bottom w:val="single" w:sz="4" w:space="0" w:color="auto"/>
              <w:right w:val="single" w:sz="4" w:space="0" w:color="auto"/>
            </w:tcBorders>
            <w:noWrap/>
          </w:tcPr>
          <w:p w14:paraId="55ED68E1" w14:textId="77777777" w:rsidR="009C3160" w:rsidRDefault="009C3160" w:rsidP="00B129BB">
            <w:pPr>
              <w:pStyle w:val="TAC"/>
              <w:rPr>
                <w:ins w:id="1257" w:author="Nokia" w:date="2024-03-31T11:45:00Z"/>
                <w:rFonts w:eastAsiaTheme="minorEastAsia"/>
                <w:lang w:eastAsia="ko-KR"/>
              </w:rPr>
            </w:pPr>
            <w:ins w:id="1258" w:author="Nokia" w:date="2024-03-31T11:45:00Z">
              <w:r w:rsidRPr="008523D2">
                <w:rPr>
                  <w:lang w:eastAsia="ja-JP"/>
                </w:rPr>
                <w:t>778</w:t>
              </w:r>
            </w:ins>
          </w:p>
        </w:tc>
        <w:tc>
          <w:tcPr>
            <w:tcW w:w="827" w:type="dxa"/>
            <w:tcBorders>
              <w:top w:val="single" w:sz="4" w:space="0" w:color="auto"/>
              <w:left w:val="single" w:sz="4" w:space="0" w:color="auto"/>
              <w:bottom w:val="single" w:sz="4" w:space="0" w:color="auto"/>
              <w:right w:val="single" w:sz="4" w:space="0" w:color="auto"/>
            </w:tcBorders>
          </w:tcPr>
          <w:p w14:paraId="0FDD57EF" w14:textId="77777777" w:rsidR="009C3160" w:rsidRDefault="009C3160" w:rsidP="00B129BB">
            <w:pPr>
              <w:pStyle w:val="TAC"/>
              <w:rPr>
                <w:ins w:id="1259" w:author="Nokia" w:date="2024-03-31T11:45:00Z"/>
                <w:rFonts w:eastAsiaTheme="minorEastAsia"/>
                <w:color w:val="000000" w:themeColor="text1"/>
                <w:lang w:val="en-US" w:eastAsia="ko-KR"/>
              </w:rPr>
            </w:pPr>
            <w:ins w:id="1260"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9831749" w14:textId="77777777" w:rsidR="009C3160" w:rsidRDefault="009C3160" w:rsidP="00B129BB">
            <w:pPr>
              <w:pStyle w:val="TAC"/>
              <w:rPr>
                <w:ins w:id="1261" w:author="Nokia" w:date="2024-03-31T11:45:00Z"/>
                <w:rFonts w:cs="Arial"/>
              </w:rPr>
            </w:pPr>
            <w:ins w:id="1262" w:author="Nokia" w:date="2024-03-31T11:45:00Z">
              <w:r>
                <w:rPr>
                  <w:rFonts w:cs="Arial"/>
                </w:rPr>
                <w:t>N/A</w:t>
              </w:r>
            </w:ins>
          </w:p>
        </w:tc>
      </w:tr>
      <w:tr w:rsidR="009C3160" w14:paraId="4F4EE46B" w14:textId="77777777" w:rsidTr="00B129BB">
        <w:trPr>
          <w:trHeight w:val="54"/>
          <w:jc w:val="center"/>
          <w:ins w:id="1263" w:author="Nokia" w:date="2024-03-31T11:45:00Z"/>
        </w:trPr>
        <w:tc>
          <w:tcPr>
            <w:tcW w:w="0" w:type="auto"/>
            <w:tcBorders>
              <w:top w:val="nil"/>
              <w:left w:val="single" w:sz="4" w:space="0" w:color="auto"/>
              <w:bottom w:val="nil"/>
              <w:right w:val="single" w:sz="4" w:space="0" w:color="auto"/>
            </w:tcBorders>
            <w:vAlign w:val="center"/>
          </w:tcPr>
          <w:p w14:paraId="0FE8B708" w14:textId="77777777" w:rsidR="009C3160" w:rsidRDefault="009C3160" w:rsidP="00B129BB">
            <w:pPr>
              <w:spacing w:after="0"/>
              <w:rPr>
                <w:ins w:id="1264"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DC27A8E" w14:textId="77777777" w:rsidR="009C3160" w:rsidRDefault="009C3160" w:rsidP="00B129BB">
            <w:pPr>
              <w:pStyle w:val="TAC"/>
              <w:rPr>
                <w:ins w:id="1265" w:author="Nokia" w:date="2024-03-31T11:45:00Z"/>
                <w:rFonts w:cs="Arial"/>
              </w:rPr>
            </w:pPr>
            <w:ins w:id="1266" w:author="Nokia" w:date="2024-03-31T11:45:00Z">
              <w:r w:rsidRPr="0027443F">
                <w:rPr>
                  <w:rFonts w:cs="Arial" w:hint="eastAsia"/>
                </w:rPr>
                <w:t>n</w:t>
              </w:r>
              <w:r>
                <w:rPr>
                  <w:rFonts w:cs="Arial"/>
                </w:rPr>
                <w:t>5</w:t>
              </w:r>
            </w:ins>
          </w:p>
        </w:tc>
        <w:tc>
          <w:tcPr>
            <w:tcW w:w="1167" w:type="dxa"/>
            <w:tcBorders>
              <w:top w:val="single" w:sz="4" w:space="0" w:color="auto"/>
              <w:left w:val="single" w:sz="4" w:space="0" w:color="auto"/>
              <w:bottom w:val="single" w:sz="4" w:space="0" w:color="auto"/>
              <w:right w:val="single" w:sz="4" w:space="0" w:color="auto"/>
            </w:tcBorders>
            <w:noWrap/>
          </w:tcPr>
          <w:p w14:paraId="58E492D2" w14:textId="77777777" w:rsidR="009C3160" w:rsidRDefault="009C3160" w:rsidP="00B129BB">
            <w:pPr>
              <w:pStyle w:val="TAC"/>
              <w:rPr>
                <w:ins w:id="1267" w:author="Nokia" w:date="2024-03-31T11:45:00Z"/>
                <w:rFonts w:eastAsiaTheme="minorEastAsia"/>
                <w:lang w:eastAsia="zh-CN"/>
              </w:rPr>
            </w:pPr>
            <w:ins w:id="1268" w:author="Nokia" w:date="2024-03-31T11:45:00Z">
              <w:r w:rsidRPr="008523D2">
                <w:rPr>
                  <w:lang w:eastAsia="ja-JP"/>
                </w:rPr>
                <w:t>N/A</w:t>
              </w:r>
            </w:ins>
          </w:p>
        </w:tc>
        <w:tc>
          <w:tcPr>
            <w:tcW w:w="746" w:type="dxa"/>
            <w:tcBorders>
              <w:top w:val="single" w:sz="4" w:space="0" w:color="auto"/>
              <w:left w:val="single" w:sz="4" w:space="0" w:color="auto"/>
              <w:bottom w:val="single" w:sz="4" w:space="0" w:color="auto"/>
              <w:right w:val="single" w:sz="4" w:space="0" w:color="auto"/>
            </w:tcBorders>
            <w:noWrap/>
          </w:tcPr>
          <w:p w14:paraId="53E1583B" w14:textId="77777777" w:rsidR="009C3160" w:rsidRDefault="009C3160" w:rsidP="00B129BB">
            <w:pPr>
              <w:pStyle w:val="TAC"/>
              <w:rPr>
                <w:ins w:id="1269" w:author="Nokia" w:date="2024-03-31T11:45:00Z"/>
                <w:rFonts w:eastAsiaTheme="minorEastAsia"/>
                <w:lang w:eastAsia="ko-KR"/>
              </w:rPr>
            </w:pPr>
            <w:ins w:id="1270" w:author="Nokia" w:date="2024-03-31T11:45:00Z">
              <w:r w:rsidRPr="008523D2">
                <w:rPr>
                  <w:lang w:eastAsia="ja-JP"/>
                </w:rPr>
                <w:t>5</w:t>
              </w:r>
            </w:ins>
          </w:p>
        </w:tc>
        <w:tc>
          <w:tcPr>
            <w:tcW w:w="877" w:type="dxa"/>
            <w:tcBorders>
              <w:top w:val="single" w:sz="4" w:space="0" w:color="auto"/>
              <w:left w:val="single" w:sz="4" w:space="0" w:color="auto"/>
              <w:bottom w:val="single" w:sz="4" w:space="0" w:color="auto"/>
              <w:right w:val="single" w:sz="4" w:space="0" w:color="auto"/>
            </w:tcBorders>
            <w:noWrap/>
          </w:tcPr>
          <w:p w14:paraId="0702B664" w14:textId="77777777" w:rsidR="009C3160" w:rsidRDefault="009C3160" w:rsidP="00B129BB">
            <w:pPr>
              <w:pStyle w:val="TAC"/>
              <w:rPr>
                <w:ins w:id="1271" w:author="Nokia" w:date="2024-03-31T11:45:00Z"/>
                <w:rFonts w:eastAsiaTheme="minorEastAsia"/>
                <w:lang w:eastAsia="ko-KR"/>
              </w:rPr>
            </w:pPr>
            <w:ins w:id="1272" w:author="Nokia" w:date="2024-03-31T11:45:00Z">
              <w:r w:rsidRPr="008523D2">
                <w:rPr>
                  <w:lang w:eastAsia="ja-JP"/>
                </w:rPr>
                <w:t>N/A</w:t>
              </w:r>
            </w:ins>
          </w:p>
        </w:tc>
        <w:tc>
          <w:tcPr>
            <w:tcW w:w="1299" w:type="dxa"/>
            <w:tcBorders>
              <w:top w:val="single" w:sz="4" w:space="0" w:color="auto"/>
              <w:left w:val="single" w:sz="4" w:space="0" w:color="auto"/>
              <w:bottom w:val="single" w:sz="4" w:space="0" w:color="auto"/>
              <w:right w:val="single" w:sz="4" w:space="0" w:color="auto"/>
            </w:tcBorders>
            <w:noWrap/>
          </w:tcPr>
          <w:p w14:paraId="0E1BBD79" w14:textId="77777777" w:rsidR="009C3160" w:rsidRDefault="009C3160" w:rsidP="00B129BB">
            <w:pPr>
              <w:pStyle w:val="TAC"/>
              <w:rPr>
                <w:ins w:id="1273" w:author="Nokia" w:date="2024-03-31T11:45:00Z"/>
                <w:rFonts w:eastAsiaTheme="minorEastAsia"/>
                <w:lang w:eastAsia="ko-KR"/>
              </w:rPr>
            </w:pPr>
            <w:ins w:id="1274" w:author="Nokia" w:date="2024-03-31T11:45:00Z">
              <w:r w:rsidRPr="008523D2">
                <w:rPr>
                  <w:lang w:eastAsia="ja-JP"/>
                </w:rPr>
                <w:t>874</w:t>
              </w:r>
            </w:ins>
          </w:p>
        </w:tc>
        <w:tc>
          <w:tcPr>
            <w:tcW w:w="827" w:type="dxa"/>
            <w:tcBorders>
              <w:top w:val="single" w:sz="4" w:space="0" w:color="auto"/>
              <w:left w:val="single" w:sz="4" w:space="0" w:color="auto"/>
              <w:bottom w:val="single" w:sz="4" w:space="0" w:color="auto"/>
              <w:right w:val="single" w:sz="4" w:space="0" w:color="auto"/>
            </w:tcBorders>
          </w:tcPr>
          <w:p w14:paraId="594085B3" w14:textId="77777777" w:rsidR="009C3160" w:rsidRDefault="009C3160" w:rsidP="00B129BB">
            <w:pPr>
              <w:pStyle w:val="TAC"/>
              <w:rPr>
                <w:ins w:id="1275" w:author="Nokia" w:date="2024-03-31T11:45:00Z"/>
                <w:rFonts w:eastAsiaTheme="minorEastAsia"/>
                <w:color w:val="000000" w:themeColor="text1"/>
                <w:lang w:val="en-US" w:eastAsia="ko-KR"/>
              </w:rPr>
            </w:pPr>
            <w:ins w:id="1276" w:author="Nokia" w:date="2024-03-31T11:45:00Z">
              <w:r w:rsidRPr="008523D2">
                <w:rPr>
                  <w:lang w:eastAsia="ja-JP"/>
                </w:rPr>
                <w:t>3.8</w:t>
              </w:r>
            </w:ins>
          </w:p>
        </w:tc>
        <w:tc>
          <w:tcPr>
            <w:tcW w:w="1248" w:type="dxa"/>
            <w:tcBorders>
              <w:top w:val="single" w:sz="4" w:space="0" w:color="auto"/>
              <w:left w:val="single" w:sz="4" w:space="0" w:color="auto"/>
              <w:bottom w:val="single" w:sz="4" w:space="0" w:color="auto"/>
              <w:right w:val="single" w:sz="4" w:space="0" w:color="auto"/>
            </w:tcBorders>
            <w:vAlign w:val="center"/>
          </w:tcPr>
          <w:p w14:paraId="1B560D74" w14:textId="77777777" w:rsidR="009C3160" w:rsidRDefault="009C3160" w:rsidP="00B129BB">
            <w:pPr>
              <w:pStyle w:val="TAC"/>
              <w:rPr>
                <w:ins w:id="1277" w:author="Nokia" w:date="2024-03-31T11:45:00Z"/>
                <w:rFonts w:cs="Arial"/>
              </w:rPr>
            </w:pPr>
            <w:ins w:id="1278" w:author="Nokia" w:date="2024-03-31T11:45:00Z">
              <w:r>
                <w:rPr>
                  <w:rFonts w:cs="Arial"/>
                </w:rPr>
                <w:t>IMD5</w:t>
              </w:r>
            </w:ins>
          </w:p>
        </w:tc>
      </w:tr>
      <w:tr w:rsidR="009C3160" w14:paraId="7DDCEE76" w14:textId="77777777" w:rsidTr="00B129BB">
        <w:trPr>
          <w:trHeight w:val="54"/>
          <w:jc w:val="center"/>
          <w:ins w:id="1279" w:author="Nokia" w:date="2024-03-31T11:45:00Z"/>
        </w:trPr>
        <w:tc>
          <w:tcPr>
            <w:tcW w:w="0" w:type="auto"/>
            <w:tcBorders>
              <w:top w:val="nil"/>
              <w:left w:val="single" w:sz="4" w:space="0" w:color="auto"/>
              <w:right w:val="single" w:sz="4" w:space="0" w:color="auto"/>
            </w:tcBorders>
            <w:vAlign w:val="center"/>
          </w:tcPr>
          <w:p w14:paraId="209DCF70" w14:textId="77777777" w:rsidR="009C3160" w:rsidRDefault="009C3160" w:rsidP="00B129BB">
            <w:pPr>
              <w:spacing w:after="0"/>
              <w:rPr>
                <w:ins w:id="1280" w:author="Nokia" w:date="2024-03-31T11:45: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612BCB1C" w14:textId="77777777" w:rsidR="009C3160" w:rsidRDefault="009C3160" w:rsidP="00B129BB">
            <w:pPr>
              <w:pStyle w:val="TAC"/>
              <w:rPr>
                <w:ins w:id="1281" w:author="Nokia" w:date="2024-03-31T11:45:00Z"/>
                <w:rFonts w:cs="Arial"/>
              </w:rPr>
            </w:pPr>
            <w:ins w:id="1282" w:author="Nokia" w:date="2024-03-31T11:45:00Z">
              <w:r>
                <w:rPr>
                  <w:rFonts w:cs="Arial"/>
                </w:rPr>
                <w:t>n78</w:t>
              </w:r>
            </w:ins>
          </w:p>
        </w:tc>
        <w:tc>
          <w:tcPr>
            <w:tcW w:w="1167" w:type="dxa"/>
            <w:tcBorders>
              <w:top w:val="single" w:sz="4" w:space="0" w:color="auto"/>
              <w:left w:val="single" w:sz="4" w:space="0" w:color="auto"/>
              <w:bottom w:val="single" w:sz="4" w:space="0" w:color="auto"/>
              <w:right w:val="single" w:sz="4" w:space="0" w:color="auto"/>
            </w:tcBorders>
            <w:noWrap/>
          </w:tcPr>
          <w:p w14:paraId="681BDFB0" w14:textId="77777777" w:rsidR="009C3160" w:rsidRDefault="009C3160" w:rsidP="00B129BB">
            <w:pPr>
              <w:pStyle w:val="TAC"/>
              <w:rPr>
                <w:ins w:id="1283" w:author="Nokia" w:date="2024-03-31T11:45:00Z"/>
                <w:rFonts w:eastAsiaTheme="minorEastAsia"/>
                <w:lang w:eastAsia="zh-CN"/>
              </w:rPr>
            </w:pPr>
            <w:ins w:id="1284" w:author="Nokia" w:date="2024-03-31T11:45:00Z">
              <w:r w:rsidRPr="008523D2">
                <w:rPr>
                  <w:lang w:eastAsia="ja-JP"/>
                </w:rPr>
                <w:t>3766</w:t>
              </w:r>
            </w:ins>
          </w:p>
        </w:tc>
        <w:tc>
          <w:tcPr>
            <w:tcW w:w="746" w:type="dxa"/>
            <w:tcBorders>
              <w:top w:val="single" w:sz="4" w:space="0" w:color="auto"/>
              <w:left w:val="single" w:sz="4" w:space="0" w:color="auto"/>
              <w:bottom w:val="single" w:sz="4" w:space="0" w:color="auto"/>
              <w:right w:val="single" w:sz="4" w:space="0" w:color="auto"/>
            </w:tcBorders>
            <w:noWrap/>
          </w:tcPr>
          <w:p w14:paraId="10616012" w14:textId="77777777" w:rsidR="009C3160" w:rsidRDefault="009C3160" w:rsidP="00B129BB">
            <w:pPr>
              <w:pStyle w:val="TAC"/>
              <w:rPr>
                <w:ins w:id="1285" w:author="Nokia" w:date="2024-03-31T11:45:00Z"/>
                <w:rFonts w:eastAsiaTheme="minorEastAsia"/>
                <w:lang w:eastAsia="ko-KR"/>
              </w:rPr>
            </w:pPr>
            <w:ins w:id="1286" w:author="Nokia" w:date="2024-03-31T11:45:00Z">
              <w:r w:rsidRPr="008523D2">
                <w:rPr>
                  <w:lang w:eastAsia="ja-JP"/>
                </w:rPr>
                <w:t>10</w:t>
              </w:r>
            </w:ins>
          </w:p>
        </w:tc>
        <w:tc>
          <w:tcPr>
            <w:tcW w:w="877" w:type="dxa"/>
            <w:tcBorders>
              <w:top w:val="single" w:sz="4" w:space="0" w:color="auto"/>
              <w:left w:val="single" w:sz="4" w:space="0" w:color="auto"/>
              <w:bottom w:val="single" w:sz="4" w:space="0" w:color="auto"/>
              <w:right w:val="single" w:sz="4" w:space="0" w:color="auto"/>
            </w:tcBorders>
            <w:noWrap/>
          </w:tcPr>
          <w:p w14:paraId="02AF530E" w14:textId="77777777" w:rsidR="009C3160" w:rsidRDefault="009C3160" w:rsidP="00B129BB">
            <w:pPr>
              <w:pStyle w:val="TAC"/>
              <w:rPr>
                <w:ins w:id="1287" w:author="Nokia" w:date="2024-03-31T11:45:00Z"/>
                <w:rFonts w:eastAsiaTheme="minorEastAsia"/>
                <w:lang w:eastAsia="ko-KR"/>
              </w:rPr>
            </w:pPr>
            <w:ins w:id="1288" w:author="Nokia" w:date="2024-03-31T11:45:00Z">
              <w:r w:rsidRPr="008523D2">
                <w:rPr>
                  <w:lang w:eastAsia="ja-JP"/>
                </w:rPr>
                <w:t>50</w:t>
              </w:r>
            </w:ins>
          </w:p>
        </w:tc>
        <w:tc>
          <w:tcPr>
            <w:tcW w:w="1299" w:type="dxa"/>
            <w:tcBorders>
              <w:top w:val="single" w:sz="4" w:space="0" w:color="auto"/>
              <w:left w:val="single" w:sz="4" w:space="0" w:color="auto"/>
              <w:bottom w:val="single" w:sz="4" w:space="0" w:color="auto"/>
              <w:right w:val="single" w:sz="4" w:space="0" w:color="auto"/>
            </w:tcBorders>
            <w:noWrap/>
          </w:tcPr>
          <w:p w14:paraId="1B1202A0" w14:textId="77777777" w:rsidR="009C3160" w:rsidRDefault="009C3160" w:rsidP="00B129BB">
            <w:pPr>
              <w:pStyle w:val="TAC"/>
              <w:rPr>
                <w:ins w:id="1289" w:author="Nokia" w:date="2024-03-31T11:45:00Z"/>
                <w:rFonts w:eastAsiaTheme="minorEastAsia"/>
                <w:lang w:eastAsia="ko-KR"/>
              </w:rPr>
            </w:pPr>
            <w:ins w:id="1290" w:author="Nokia" w:date="2024-03-31T11:45:00Z">
              <w:r w:rsidRPr="008523D2">
                <w:rPr>
                  <w:lang w:eastAsia="ja-JP"/>
                </w:rPr>
                <w:t>3756</w:t>
              </w:r>
            </w:ins>
          </w:p>
        </w:tc>
        <w:tc>
          <w:tcPr>
            <w:tcW w:w="827" w:type="dxa"/>
            <w:tcBorders>
              <w:top w:val="single" w:sz="4" w:space="0" w:color="auto"/>
              <w:left w:val="single" w:sz="4" w:space="0" w:color="auto"/>
              <w:bottom w:val="single" w:sz="4" w:space="0" w:color="auto"/>
              <w:right w:val="single" w:sz="4" w:space="0" w:color="auto"/>
            </w:tcBorders>
          </w:tcPr>
          <w:p w14:paraId="1CFB72FF" w14:textId="77777777" w:rsidR="009C3160" w:rsidRDefault="009C3160" w:rsidP="00B129BB">
            <w:pPr>
              <w:pStyle w:val="TAC"/>
              <w:rPr>
                <w:ins w:id="1291" w:author="Nokia" w:date="2024-03-31T11:45:00Z"/>
                <w:rFonts w:eastAsiaTheme="minorEastAsia"/>
                <w:color w:val="000000" w:themeColor="text1"/>
                <w:lang w:val="en-US" w:eastAsia="ko-KR"/>
              </w:rPr>
            </w:pPr>
            <w:ins w:id="1292" w:author="Nokia" w:date="2024-03-31T11:45:00Z">
              <w:r w:rsidRPr="008523D2">
                <w:rPr>
                  <w:lang w:eastAsia="ja-JP"/>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57753F6" w14:textId="77777777" w:rsidR="009C3160" w:rsidRDefault="009C3160" w:rsidP="00B129BB">
            <w:pPr>
              <w:pStyle w:val="TAC"/>
              <w:rPr>
                <w:ins w:id="1293" w:author="Nokia" w:date="2024-03-31T11:45:00Z"/>
                <w:rFonts w:cs="Arial"/>
              </w:rPr>
            </w:pPr>
            <w:ins w:id="1294" w:author="Nokia" w:date="2024-03-31T11:45:00Z">
              <w:r>
                <w:rPr>
                  <w:rFonts w:cs="Arial"/>
                </w:rPr>
                <w:t>N/A</w:t>
              </w:r>
            </w:ins>
          </w:p>
        </w:tc>
      </w:tr>
    </w:tbl>
    <w:p w14:paraId="1FB52CDD" w14:textId="77777777" w:rsidR="009C3160" w:rsidRPr="008C3B1A" w:rsidRDefault="009C3160" w:rsidP="009C3160">
      <w:pPr>
        <w:rPr>
          <w:ins w:id="1295" w:author="Nokia" w:date="2024-03-31T11:45:00Z"/>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BB6867">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989E6" w14:textId="77777777" w:rsidR="00BB6867" w:rsidRDefault="00BB6867" w:rsidP="002A3CF6">
      <w:pPr>
        <w:spacing w:after="0"/>
      </w:pPr>
      <w:r>
        <w:separator/>
      </w:r>
    </w:p>
  </w:endnote>
  <w:endnote w:type="continuationSeparator" w:id="0">
    <w:p w14:paraId="708977F0" w14:textId="77777777" w:rsidR="00BB6867" w:rsidRDefault="00BB6867"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20D1" w14:textId="77777777" w:rsidR="00BB6867" w:rsidRDefault="00BB6867" w:rsidP="002A3CF6">
      <w:pPr>
        <w:spacing w:after="0"/>
      </w:pPr>
      <w:r>
        <w:separator/>
      </w:r>
    </w:p>
  </w:footnote>
  <w:footnote w:type="continuationSeparator" w:id="0">
    <w:p w14:paraId="56987BF1" w14:textId="77777777" w:rsidR="00BB6867" w:rsidRDefault="00BB6867"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03FB"/>
    <w:rsid w:val="00041D72"/>
    <w:rsid w:val="00042581"/>
    <w:rsid w:val="00044354"/>
    <w:rsid w:val="00050EBC"/>
    <w:rsid w:val="000601B3"/>
    <w:rsid w:val="00061A3E"/>
    <w:rsid w:val="0007331F"/>
    <w:rsid w:val="00075220"/>
    <w:rsid w:val="0008003C"/>
    <w:rsid w:val="00081D3B"/>
    <w:rsid w:val="0009729D"/>
    <w:rsid w:val="000B6363"/>
    <w:rsid w:val="000C4604"/>
    <w:rsid w:val="000D0856"/>
    <w:rsid w:val="000D7167"/>
    <w:rsid w:val="000D7D3E"/>
    <w:rsid w:val="000E43A3"/>
    <w:rsid w:val="000E7FF7"/>
    <w:rsid w:val="000F014C"/>
    <w:rsid w:val="000F1766"/>
    <w:rsid w:val="001017FD"/>
    <w:rsid w:val="001026A9"/>
    <w:rsid w:val="00104FBE"/>
    <w:rsid w:val="00105001"/>
    <w:rsid w:val="00116749"/>
    <w:rsid w:val="001200C2"/>
    <w:rsid w:val="0013019C"/>
    <w:rsid w:val="00133CD6"/>
    <w:rsid w:val="001576D7"/>
    <w:rsid w:val="00157B41"/>
    <w:rsid w:val="00170AD6"/>
    <w:rsid w:val="00172AA0"/>
    <w:rsid w:val="00181516"/>
    <w:rsid w:val="00192128"/>
    <w:rsid w:val="001A61F3"/>
    <w:rsid w:val="001C08C2"/>
    <w:rsid w:val="001C357F"/>
    <w:rsid w:val="001D083E"/>
    <w:rsid w:val="001D3972"/>
    <w:rsid w:val="001D3B64"/>
    <w:rsid w:val="001E7F59"/>
    <w:rsid w:val="001F02C6"/>
    <w:rsid w:val="001F040C"/>
    <w:rsid w:val="001F5C69"/>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1425"/>
    <w:rsid w:val="002721B6"/>
    <w:rsid w:val="0027443F"/>
    <w:rsid w:val="002819CC"/>
    <w:rsid w:val="0028484F"/>
    <w:rsid w:val="00287033"/>
    <w:rsid w:val="00295FF0"/>
    <w:rsid w:val="002A3CF6"/>
    <w:rsid w:val="002B483B"/>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12A"/>
    <w:rsid w:val="00400F9A"/>
    <w:rsid w:val="0040102F"/>
    <w:rsid w:val="00402713"/>
    <w:rsid w:val="00423549"/>
    <w:rsid w:val="00430DDB"/>
    <w:rsid w:val="00431233"/>
    <w:rsid w:val="00431534"/>
    <w:rsid w:val="004354D3"/>
    <w:rsid w:val="0046158D"/>
    <w:rsid w:val="0046388E"/>
    <w:rsid w:val="00466650"/>
    <w:rsid w:val="00466D47"/>
    <w:rsid w:val="0049382E"/>
    <w:rsid w:val="004A3CA5"/>
    <w:rsid w:val="004B47AF"/>
    <w:rsid w:val="004C6314"/>
    <w:rsid w:val="004C6F33"/>
    <w:rsid w:val="004D0338"/>
    <w:rsid w:val="004D0FAA"/>
    <w:rsid w:val="004D526C"/>
    <w:rsid w:val="004D5C4B"/>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16E8D"/>
    <w:rsid w:val="00620111"/>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233ED"/>
    <w:rsid w:val="00733368"/>
    <w:rsid w:val="00755F09"/>
    <w:rsid w:val="0075602B"/>
    <w:rsid w:val="0076303F"/>
    <w:rsid w:val="007630CE"/>
    <w:rsid w:val="00763B7B"/>
    <w:rsid w:val="00786CEC"/>
    <w:rsid w:val="007B2C24"/>
    <w:rsid w:val="007C1C0E"/>
    <w:rsid w:val="007D0066"/>
    <w:rsid w:val="007D58E6"/>
    <w:rsid w:val="007E3C43"/>
    <w:rsid w:val="007E436C"/>
    <w:rsid w:val="007E7BFD"/>
    <w:rsid w:val="007F1C45"/>
    <w:rsid w:val="007F4647"/>
    <w:rsid w:val="008119C6"/>
    <w:rsid w:val="008147BA"/>
    <w:rsid w:val="00816FB0"/>
    <w:rsid w:val="0082064B"/>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231D"/>
    <w:rsid w:val="00973595"/>
    <w:rsid w:val="00975F31"/>
    <w:rsid w:val="0097676A"/>
    <w:rsid w:val="00984399"/>
    <w:rsid w:val="009A2C4C"/>
    <w:rsid w:val="009A3EE4"/>
    <w:rsid w:val="009A728C"/>
    <w:rsid w:val="009A75FB"/>
    <w:rsid w:val="009A7DC6"/>
    <w:rsid w:val="009C3160"/>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867"/>
    <w:rsid w:val="00BB6F5E"/>
    <w:rsid w:val="00BB7A43"/>
    <w:rsid w:val="00BD5A34"/>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D27DC"/>
    <w:rsid w:val="00CF11AE"/>
    <w:rsid w:val="00CF3652"/>
    <w:rsid w:val="00CF5E3D"/>
    <w:rsid w:val="00D0124D"/>
    <w:rsid w:val="00D20C69"/>
    <w:rsid w:val="00D23E27"/>
    <w:rsid w:val="00D24E51"/>
    <w:rsid w:val="00D309B6"/>
    <w:rsid w:val="00D34FA1"/>
    <w:rsid w:val="00D40874"/>
    <w:rsid w:val="00D56EEB"/>
    <w:rsid w:val="00D57F96"/>
    <w:rsid w:val="00D60CFE"/>
    <w:rsid w:val="00D624D9"/>
    <w:rsid w:val="00D62525"/>
    <w:rsid w:val="00D6399A"/>
    <w:rsid w:val="00D7110A"/>
    <w:rsid w:val="00D80E85"/>
    <w:rsid w:val="00D87887"/>
    <w:rsid w:val="00DA57C6"/>
    <w:rsid w:val="00DA767A"/>
    <w:rsid w:val="00DB0B3E"/>
    <w:rsid w:val="00DB72E0"/>
    <w:rsid w:val="00DC174F"/>
    <w:rsid w:val="00DD5ADE"/>
    <w:rsid w:val="00DF7510"/>
    <w:rsid w:val="00E07B8D"/>
    <w:rsid w:val="00E12D92"/>
    <w:rsid w:val="00E23A72"/>
    <w:rsid w:val="00E35DCD"/>
    <w:rsid w:val="00E47D94"/>
    <w:rsid w:val="00E501E9"/>
    <w:rsid w:val="00E7711D"/>
    <w:rsid w:val="00E77613"/>
    <w:rsid w:val="00E83267"/>
    <w:rsid w:val="00E90C8F"/>
    <w:rsid w:val="00EA06B9"/>
    <w:rsid w:val="00EA06CC"/>
    <w:rsid w:val="00EA26FA"/>
    <w:rsid w:val="00EB0670"/>
    <w:rsid w:val="00EB188B"/>
    <w:rsid w:val="00EB362B"/>
    <w:rsid w:val="00ED748E"/>
    <w:rsid w:val="00ED7CCE"/>
    <w:rsid w:val="00EE58A3"/>
    <w:rsid w:val="00EF0F34"/>
    <w:rsid w:val="00EF4936"/>
    <w:rsid w:val="00EF5578"/>
    <w:rsid w:val="00EF576B"/>
    <w:rsid w:val="00EF6D2B"/>
    <w:rsid w:val="00EF7BD9"/>
    <w:rsid w:val="00F019A5"/>
    <w:rsid w:val="00F021B1"/>
    <w:rsid w:val="00F10D6C"/>
    <w:rsid w:val="00F11824"/>
    <w:rsid w:val="00F123F7"/>
    <w:rsid w:val="00F13BAF"/>
    <w:rsid w:val="00F1442C"/>
    <w:rsid w:val="00F2134F"/>
    <w:rsid w:val="00F23AA7"/>
    <w:rsid w:val="00F25C33"/>
    <w:rsid w:val="00F3297E"/>
    <w:rsid w:val="00F36D07"/>
    <w:rsid w:val="00F47123"/>
    <w:rsid w:val="00F50931"/>
    <w:rsid w:val="00F542F7"/>
    <w:rsid w:val="00F567D4"/>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RBI5PAMIO524-1616901215-17740</_dlc_DocId>
    <_dlc_DocIdUrl xmlns="71c5aaf6-e6ce-465b-b873-5148d2a4c105">
      <Url>https://nokia.sharepoint.com/sites/gxp/_layouts/15/DocIdRedir.aspx?ID=RBI5PAMIO524-1616901215-17740</Url>
      <Description>RBI5PAMIO524-1616901215-17740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27AEBD8-27CA-4A5E-B160-25B24BEBA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610E7328-4EAC-483B-92C5-3F656916220B}">
  <ds:schemaRefs>
    <ds:schemaRef ds:uri="http://www.w3.org/XML/1998/namespace"/>
    <ds:schemaRef ds:uri="http://purl.org/dc/elements/1.1/"/>
    <ds:schemaRef ds:uri="http://purl.org/dc/dcmitype/"/>
    <ds:schemaRef ds:uri="http://schemas.openxmlformats.org/package/2006/metadata/core-properties"/>
    <ds:schemaRef ds:uri="71c5aaf6-e6ce-465b-b873-5148d2a4c105"/>
    <ds:schemaRef ds:uri="http://purl.org/dc/terms/"/>
    <ds:schemaRef ds:uri="http://schemas.microsoft.com/office/2006/documentManagement/types"/>
    <ds:schemaRef ds:uri="http://schemas.microsoft.com/office/infopath/2007/PartnerControls"/>
    <ds:schemaRef ds:uri="7275bb01-7583-478d-bc14-e839a2dd5989"/>
    <ds:schemaRef ds:uri="3f2ce089-3858-4176-9a21-a30f9204848e"/>
    <ds:schemaRef ds:uri="http://schemas.microsoft.com/office/2006/metadata/properties"/>
  </ds:schemaRefs>
</ds:datastoreItem>
</file>

<file path=customXml/itemProps5.xml><?xml version="1.0" encoding="utf-8"?>
<ds:datastoreItem xmlns:ds="http://schemas.openxmlformats.org/officeDocument/2006/customXml" ds:itemID="{F92DBAE0-8ABD-4137-9500-C656FE92EB4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29</cp:revision>
  <dcterms:created xsi:type="dcterms:W3CDTF">2024-03-31T09:29:00Z</dcterms:created>
  <dcterms:modified xsi:type="dcterms:W3CDTF">2024-04-08T17:48:00Z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4690e9c3-16a6-459c-ad43-8b0185b7f73d</vt:lpwstr>
  </property>
  <property fmtid="{D5CDD505-2E9C-101B-9397-08002B2CF9AE}" pid="4" name="MediaServiceImageTags">
    <vt:lpwstr/>
  </property>
</Properties>
</file>